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2D228" w14:textId="5FC15DF8" w:rsidR="00872411" w:rsidRDefault="00872411" w:rsidP="00DE00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Pr="00D5757C">
        <w:rPr>
          <w:b/>
          <w:noProof/>
          <w:sz w:val="24"/>
        </w:rPr>
        <w:t>C4-235</w:t>
      </w:r>
      <w:r w:rsidR="00F24EAD">
        <w:rPr>
          <w:b/>
          <w:noProof/>
          <w:sz w:val="24"/>
        </w:rPr>
        <w:t>419</w:t>
      </w:r>
    </w:p>
    <w:p w14:paraId="4CF507EC" w14:textId="336E9D00" w:rsidR="00872411" w:rsidRDefault="00872411" w:rsidP="008724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622D7A">
        <w:rPr>
          <w:bCs/>
          <w:i/>
          <w:iCs/>
          <w:noProof/>
        </w:rPr>
        <w:t>Revision of C4-23513</w:t>
      </w:r>
      <w:r>
        <w:rPr>
          <w:bCs/>
          <w:i/>
          <w:iCs/>
          <w:noProof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6D665E" w:rsidR="001E41F3" w:rsidRPr="00410371" w:rsidRDefault="00F24E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F38D2">
              <w:rPr>
                <w:b/>
                <w:noProof/>
                <w:sz w:val="28"/>
              </w:rPr>
              <w:t>29.5</w:t>
            </w:r>
            <w:r w:rsidR="00E16131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A536A8" w:rsidR="001E41F3" w:rsidRPr="00410371" w:rsidRDefault="00F24EA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5757C">
              <w:rPr>
                <w:b/>
                <w:noProof/>
                <w:sz w:val="28"/>
              </w:rPr>
              <w:t>047</w:t>
            </w:r>
            <w:r w:rsidR="00A273F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23AB8A" w:rsidR="001E41F3" w:rsidRPr="00410371" w:rsidRDefault="008724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E06326" w:rsidR="001E41F3" w:rsidRPr="00410371" w:rsidRDefault="00F24E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F38D2">
              <w:rPr>
                <w:b/>
                <w:noProof/>
                <w:sz w:val="28"/>
              </w:rPr>
              <w:t>1</w:t>
            </w:r>
            <w:r w:rsidR="00A273FF">
              <w:rPr>
                <w:b/>
                <w:noProof/>
                <w:sz w:val="28"/>
              </w:rPr>
              <w:t>8</w:t>
            </w:r>
            <w:r w:rsidR="001F38D2">
              <w:rPr>
                <w:b/>
                <w:noProof/>
                <w:sz w:val="28"/>
              </w:rPr>
              <w:t>.</w:t>
            </w:r>
            <w:r w:rsidR="00A273FF">
              <w:rPr>
                <w:b/>
                <w:noProof/>
                <w:sz w:val="28"/>
              </w:rPr>
              <w:t>3</w:t>
            </w:r>
            <w:r w:rsidR="001F38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8D5336" w:rsidR="001E41F3" w:rsidRDefault="00F24E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B3479">
              <w:rPr>
                <w:color w:val="000000"/>
              </w:rPr>
              <w:t xml:space="preserve">MBS Service Area </w:t>
            </w:r>
            <w:r>
              <w:rPr>
                <w:color w:val="000000"/>
              </w:rPr>
              <w:fldChar w:fldCharType="end"/>
            </w:r>
            <w:r w:rsidR="00AB3479">
              <w:t>not contained within the MB-SMF</w:t>
            </w:r>
            <w:r w:rsidR="008B735D">
              <w:t xml:space="preserve"> service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23D9A4" w:rsidR="001E41F3" w:rsidRDefault="00D87DC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Bell, Huawei,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91C937" w:rsidR="001E41F3" w:rsidRDefault="00AB3479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001C4" w:rsidR="001E41F3" w:rsidRDefault="00F24E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F38D2">
              <w:rPr>
                <w:noProof/>
              </w:rPr>
              <w:t>2023-10-</w:t>
            </w:r>
            <w:r w:rsidR="008B735D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78F9A2" w:rsidR="001E41F3" w:rsidRPr="00A273FF" w:rsidRDefault="00A273F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273FF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F4BD39" w:rsidR="001E41F3" w:rsidRDefault="00F24E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F38D2">
              <w:rPr>
                <w:noProof/>
              </w:rPr>
              <w:t>Rel-1</w:t>
            </w:r>
            <w:r w:rsidR="00A273F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245BC" w14:textId="7D7B983B" w:rsidR="00D87DC2" w:rsidRDefault="00D87DC2" w:rsidP="00D87DC2">
            <w:pPr>
              <w:pStyle w:val="CRCoverPage"/>
              <w:spacing w:after="0"/>
              <w:ind w:left="100"/>
            </w:pPr>
            <w:r>
              <w:t>CR 23.247 #0275 (agreed at SA2#159) specifies that if the MB-SMF receives a Create or Update request with an MBS Service Area that is not covered by the MB-SMF service area, the MB-SMF reduces the MBS service area to be within the MB-SMF service area and continues the procedure using the reduced MBS service area. The MB-SMF includes the information of area reduction that relates to the reduced MBS service area in the response.</w:t>
            </w:r>
          </w:p>
          <w:p w14:paraId="708AA7DE" w14:textId="77777777" w:rsidR="001E41F3" w:rsidRDefault="001E41F3" w:rsidP="0055228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CBFCF" w14:textId="2D821C4E" w:rsidR="00D87DC2" w:rsidRDefault="00D87DC2" w:rsidP="00D87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MbsSession is extended with attributes enabling to report the reduced MBS Service Area during a Create MBS session procedure.</w:t>
            </w:r>
          </w:p>
          <w:p w14:paraId="31C656EC" w14:textId="77777777" w:rsidR="001E41F3" w:rsidRDefault="001E41F3" w:rsidP="0055228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DF11D4" w:rsidR="001E41F3" w:rsidRDefault="0012237A" w:rsidP="008B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cannot be supported. </w:t>
            </w:r>
            <w:bookmarkStart w:id="1" w:name="_Hlk134103567"/>
            <w:r>
              <w:rPr>
                <w:noProof/>
              </w:rPr>
              <w:t xml:space="preserve">Failures to handle an </w:t>
            </w:r>
            <w:r>
              <w:t xml:space="preserve">MBS session creation or modification with an MBS service area </w:t>
            </w:r>
            <w:r>
              <w:rPr>
                <w:noProof/>
              </w:rPr>
              <w:t>not covered by the service area of a single MB-SMF</w:t>
            </w:r>
            <w:bookmarkEnd w:id="1"/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5DE8B1" w:rsidR="001E41F3" w:rsidRDefault="0012237A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</w:t>
            </w:r>
            <w:r>
              <w:t>9</w:t>
            </w:r>
            <w:r w:rsidRPr="00F11966">
              <w:t>.4.</w:t>
            </w:r>
            <w:r>
              <w:t>6</w:t>
            </w:r>
            <w:r w:rsidR="00364599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25ED1F" w:rsidR="001E41F3" w:rsidRDefault="001223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069E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3147A2" w:rsidR="001E41F3" w:rsidRDefault="001223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23.247 CR 0275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93971" w14:textId="7A616463" w:rsidR="001F38D2" w:rsidRDefault="0012237A" w:rsidP="00DD1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CR introduces backward compatible corrections to the OpenAPI file of the </w:t>
            </w:r>
            <w:r w:rsidR="002819BA" w:rsidRPr="00DD1DFE">
              <w:t>TS295</w:t>
            </w:r>
            <w:r w:rsidR="002819BA">
              <w:t>3</w:t>
            </w:r>
            <w:r w:rsidR="002819BA" w:rsidRPr="00DD1DFE">
              <w:t>2_</w:t>
            </w:r>
            <w:r w:rsidRPr="00052626">
              <w:t>Nmbsmf_MBSSession API</w:t>
            </w:r>
            <w:r w:rsidR="00DD1DFE">
              <w:t xml:space="preserve"> and </w:t>
            </w:r>
            <w:r w:rsidR="00DD1DFE" w:rsidRPr="00DD1DFE">
              <w:t>TS29522_MBSSession</w:t>
            </w:r>
            <w:r w:rsidR="00DD1DFE">
              <w:t xml:space="preserve"> API.</w:t>
            </w:r>
          </w:p>
          <w:p w14:paraId="00D3B8F7" w14:textId="77777777" w:rsidR="001E41F3" w:rsidRDefault="001E41F3" w:rsidP="001F38D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42848" w14:textId="77777777" w:rsidR="00D87DC2" w:rsidRDefault="00D87DC2" w:rsidP="00D87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</w:t>
            </w:r>
          </w:p>
          <w:p w14:paraId="581A1DC2" w14:textId="77777777" w:rsidR="00D87DC2" w:rsidRDefault="00D87DC2" w:rsidP="00D87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Huawei and Ericsson are added as co-sources (merge of CRs)</w:t>
            </w:r>
          </w:p>
          <w:p w14:paraId="7CF47FE1" w14:textId="77777777" w:rsidR="00D87DC2" w:rsidRDefault="00D87DC2" w:rsidP="00D87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new attribute names are shortened</w:t>
            </w:r>
          </w:p>
          <w:p w14:paraId="6ACA4173" w14:textId="6D58728C" w:rsidR="008863B9" w:rsidRDefault="00D87DC2" w:rsidP="0055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new attributes are </w:t>
            </w:r>
            <w:r w:rsidR="00552287">
              <w:rPr>
                <w:noProof/>
              </w:rPr>
              <w:t xml:space="preserve">mutually </w:t>
            </w:r>
            <w:r>
              <w:rPr>
                <w:noProof/>
              </w:rPr>
              <w:t>exclusive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A621E9" w14:textId="77777777" w:rsidR="003241BD" w:rsidRDefault="003241BD" w:rsidP="003241BD">
      <w:pPr>
        <w:pStyle w:val="Heading4"/>
      </w:pPr>
      <w:bookmarkStart w:id="2" w:name="_Toc133336410"/>
      <w:bookmarkStart w:id="3" w:name="_Toc143984911"/>
      <w:bookmarkStart w:id="4" w:name="_Toc144147688"/>
      <w:bookmarkStart w:id="5" w:name="_Toc145955329"/>
      <w:bookmarkStart w:id="6" w:name="_Toc88743218"/>
      <w:bookmarkStart w:id="7" w:name="_Toc101254132"/>
      <w:bookmarkStart w:id="8" w:name="_Toc101254571"/>
      <w:bookmarkStart w:id="9" w:name="_Toc104112283"/>
      <w:bookmarkStart w:id="10" w:name="_Toc104192460"/>
      <w:bookmarkStart w:id="11" w:name="_Toc104193024"/>
      <w:bookmarkStart w:id="12" w:name="_Toc122094876"/>
      <w:bookmarkStart w:id="13" w:name="_Toc130836797"/>
      <w:bookmarkStart w:id="14" w:name="_Toc81558541"/>
      <w:bookmarkStart w:id="15" w:name="_Toc85876992"/>
      <w:bookmarkStart w:id="16" w:name="_Toc88681444"/>
      <w:bookmarkStart w:id="17" w:name="_Toc89678131"/>
      <w:bookmarkStart w:id="18" w:name="_Toc98501223"/>
      <w:bookmarkStart w:id="19" w:name="_Toc106634507"/>
      <w:bookmarkStart w:id="20" w:name="_Toc114825286"/>
      <w:bookmarkStart w:id="21" w:name="_Toc138661515"/>
      <w:bookmarkStart w:id="22" w:name="_Toc81558543"/>
      <w:r>
        <w:lastRenderedPageBreak/>
        <w:t>5.9.4.6</w:t>
      </w:r>
      <w:r>
        <w:tab/>
        <w:t xml:space="preserve">Type: </w:t>
      </w:r>
      <w:proofErr w:type="spellStart"/>
      <w:r>
        <w:t>MbsSession</w:t>
      </w:r>
      <w:bookmarkEnd w:id="2"/>
      <w:bookmarkEnd w:id="3"/>
      <w:bookmarkEnd w:id="4"/>
      <w:bookmarkEnd w:id="5"/>
      <w:proofErr w:type="spellEnd"/>
    </w:p>
    <w:p w14:paraId="676FACCD" w14:textId="77777777" w:rsidR="003241BD" w:rsidRDefault="003241BD" w:rsidP="003241BD">
      <w:pPr>
        <w:pStyle w:val="TH"/>
      </w:pPr>
      <w:r>
        <w:rPr>
          <w:noProof/>
        </w:rPr>
        <w:t>Table </w:t>
      </w:r>
      <w:r>
        <w:t xml:space="preserve">5.9.4.6-1: </w:t>
      </w:r>
      <w:r>
        <w:rPr>
          <w:noProof/>
        </w:rPr>
        <w:t>Definition of type MbsSession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241BD" w14:paraId="35FE82E0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5276A" w14:textId="77777777" w:rsidR="003241BD" w:rsidRDefault="003241B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5D968" w14:textId="77777777" w:rsidR="003241BD" w:rsidRDefault="003241B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26B0E" w14:textId="77777777" w:rsidR="003241BD" w:rsidRDefault="003241B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1F716" w14:textId="77777777" w:rsidR="003241BD" w:rsidRDefault="003241BD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102A0" w14:textId="77777777" w:rsidR="003241BD" w:rsidRDefault="003241B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241BD" w14:paraId="01B1EA6C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A18A" w14:textId="77777777" w:rsidR="003241BD" w:rsidRDefault="003241BD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26FE" w14:textId="77777777" w:rsidR="003241BD" w:rsidRDefault="003241BD">
            <w:pPr>
              <w:pStyle w:val="TAL"/>
              <w:rPr>
                <w:lang w:eastAsia="zh-CN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9B7D" w14:textId="77777777" w:rsidR="003241BD" w:rsidRDefault="003241B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F39C" w14:textId="77777777" w:rsidR="003241BD" w:rsidRDefault="003241B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826A" w14:textId="77777777" w:rsidR="003241BD" w:rsidRDefault="003241BD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MBS session identifier (TMGI and/or SSM, and NID for an SNPN)</w:t>
            </w:r>
          </w:p>
          <w:p w14:paraId="35A7CEB6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3241BD" w14:paraId="498C4622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DD98" w14:textId="77777777" w:rsidR="003241BD" w:rsidRDefault="003241BD">
            <w:pPr>
              <w:pStyle w:val="TAL"/>
            </w:pPr>
            <w:proofErr w:type="spellStart"/>
            <w:r>
              <w:t>tmgiAllocReq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D815" w14:textId="77777777" w:rsidR="003241BD" w:rsidRDefault="003241B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492A" w14:textId="77777777" w:rsidR="003241BD" w:rsidRDefault="003241B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9830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5D2A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 allocation request indication.</w:t>
            </w:r>
          </w:p>
          <w:p w14:paraId="5E15EFD2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absent. This IE may also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present and it does not contain a TMGI.</w:t>
            </w:r>
          </w:p>
          <w:p w14:paraId="0A9E23C8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FCF76FC" w14:textId="77777777" w:rsidR="003241BD" w:rsidRDefault="003241BD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 TMGI is requested to be allocated</w:t>
            </w:r>
          </w:p>
          <w:p w14:paraId="05149EC2" w14:textId="77777777" w:rsidR="003241BD" w:rsidRDefault="003241BD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TMGI is requested to be allocated</w:t>
            </w:r>
          </w:p>
          <w:p w14:paraId="031B19AD" w14:textId="77777777" w:rsidR="003241BD" w:rsidRDefault="003241BD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Write-Only: </w:t>
            </w: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</w:p>
          <w:p w14:paraId="41B4A0DE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3241BD" w14:paraId="0785C193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B5CE5" w14:textId="77777777" w:rsidR="003241BD" w:rsidRDefault="003241BD">
            <w:pPr>
              <w:pStyle w:val="TAL"/>
            </w:pPr>
            <w:proofErr w:type="spellStart"/>
            <w:r>
              <w:t>tmgi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8F2A" w14:textId="77777777" w:rsidR="003241BD" w:rsidRDefault="003241BD">
            <w:pPr>
              <w:pStyle w:val="TAL"/>
            </w:pPr>
            <w:proofErr w:type="spellStart"/>
            <w:r>
              <w:t>Tmgi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0D28" w14:textId="77777777" w:rsidR="003241BD" w:rsidRDefault="003241B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19BA2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8977" w14:textId="77777777" w:rsidR="003241BD" w:rsidRDefault="003241BD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in an MBS session creation response if the </w:t>
            </w:r>
            <w:proofErr w:type="spellStart"/>
            <w:r>
              <w:t>tmgiAllocReq</w:t>
            </w:r>
            <w:proofErr w:type="spellEnd"/>
            <w:r>
              <w:t xml:space="preserve"> IE was present and set to "true" in the MBS session creation request.</w:t>
            </w:r>
          </w:p>
          <w:p w14:paraId="3D227E8F" w14:textId="77777777" w:rsidR="003241BD" w:rsidRDefault="003241BD">
            <w:pPr>
              <w:pStyle w:val="TAL"/>
            </w:pPr>
            <w:r>
              <w:t>When present, it shall indicate the TMGI allocated to the MBS session.</w:t>
            </w:r>
          </w:p>
          <w:p w14:paraId="6F5E162D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3241BD" w14:paraId="16B78F25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D661" w14:textId="77777777" w:rsidR="003241BD" w:rsidRDefault="003241BD">
            <w:pPr>
              <w:pStyle w:val="TAL"/>
            </w:pPr>
            <w:proofErr w:type="spellStart"/>
            <w:r>
              <w:t>expirationTime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26FF" w14:textId="77777777" w:rsidR="003241BD" w:rsidRDefault="003241BD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E3B9" w14:textId="77777777" w:rsidR="003241BD" w:rsidRDefault="003241B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F6F0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4101" w14:textId="77777777" w:rsidR="003241BD" w:rsidRDefault="003241BD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in an MBS session creation response if the </w:t>
            </w:r>
            <w:proofErr w:type="spellStart"/>
            <w:r>
              <w:t>tmgiAllocReq</w:t>
            </w:r>
            <w:proofErr w:type="spellEnd"/>
            <w:r>
              <w:t xml:space="preserve"> IE was present and set to "true" in the in the MBS session creation request.</w:t>
            </w:r>
          </w:p>
          <w:p w14:paraId="2990D22E" w14:textId="77777777" w:rsidR="003241BD" w:rsidRDefault="003241BD">
            <w:pPr>
              <w:pStyle w:val="TAL"/>
            </w:pPr>
            <w:r>
              <w:t>When present, it shall indicate the expiration time for the TMGI allocated to the MBS session.</w:t>
            </w:r>
          </w:p>
          <w:p w14:paraId="33DBEA48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3241BD" w14:paraId="4C0D76C7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40C1" w14:textId="77777777" w:rsidR="003241BD" w:rsidRDefault="003241BD">
            <w:pPr>
              <w:pStyle w:val="TAL"/>
            </w:pPr>
            <w:proofErr w:type="spellStart"/>
            <w:r>
              <w:t>serviceType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FC70" w14:textId="77777777" w:rsidR="003241BD" w:rsidRDefault="003241BD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23BD" w14:textId="77777777" w:rsidR="003241BD" w:rsidRDefault="003241B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D556" w14:textId="77777777" w:rsidR="003241BD" w:rsidRDefault="003241BD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2F9E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Type (either multicast or broadcast service)</w:t>
            </w:r>
          </w:p>
          <w:p w14:paraId="68637F09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3241BD" w14:paraId="4AC245FA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8975" w14:textId="77777777" w:rsidR="003241BD" w:rsidRDefault="003241BD">
            <w:pPr>
              <w:pStyle w:val="TAL"/>
            </w:pPr>
            <w:proofErr w:type="spellStart"/>
            <w:r>
              <w:t>locationDependent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2D2F" w14:textId="77777777" w:rsidR="003241BD" w:rsidRDefault="003241B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628E" w14:textId="77777777" w:rsidR="003241BD" w:rsidRDefault="003241B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AC70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3024" w14:textId="77777777" w:rsidR="003241BD" w:rsidRDefault="003241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Location dependent MBS session indication</w:t>
            </w:r>
            <w:r>
              <w:rPr>
                <w:rFonts w:cs="Arial"/>
                <w:szCs w:val="18"/>
                <w:lang w:val="en-US"/>
              </w:rPr>
              <w:t>.</w:t>
            </w:r>
          </w:p>
          <w:p w14:paraId="1AFA7453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This IE shall be present and set to true for a Location dependent MBS session. It may be present otherwise.</w:t>
            </w:r>
          </w:p>
          <w:p w14:paraId="154D642E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</w:p>
          <w:p w14:paraId="550902E4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5C0B7EC" w14:textId="77777777" w:rsidR="003241BD" w:rsidRDefault="003241BD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this is a Location dependent MBS session</w:t>
            </w:r>
          </w:p>
          <w:p w14:paraId="5D5CC36E" w14:textId="77777777" w:rsidR="003241BD" w:rsidRDefault="003241BD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this is not a Location dependent MBS session</w:t>
            </w:r>
          </w:p>
        </w:tc>
      </w:tr>
      <w:tr w:rsidR="003241BD" w14:paraId="6EEB13FB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5AB2" w14:textId="77777777" w:rsidR="003241BD" w:rsidRDefault="003241BD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0E19" w14:textId="77777777" w:rsidR="003241BD" w:rsidRDefault="003241BD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87BB" w14:textId="77777777" w:rsidR="003241BD" w:rsidRDefault="003241B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090B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CB5B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a successful response to a request to create an instance of a Location dependent MBS session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when the "</w:t>
            </w:r>
            <w:proofErr w:type="spellStart"/>
            <w:r>
              <w:rPr>
                <w:rFonts w:cs="Arial"/>
                <w:szCs w:val="18"/>
              </w:rPr>
              <w:t>locationDependent</w:t>
            </w:r>
            <w:proofErr w:type="spellEnd"/>
            <w:r>
              <w:rPr>
                <w:rFonts w:cs="Arial"/>
                <w:szCs w:val="18"/>
              </w:rPr>
              <w:t>" attribute is present and set to "true" in the MBS session creation request.</w:t>
            </w:r>
          </w:p>
          <w:p w14:paraId="6AED2C29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Area Session ID assigned by the MB-SMF to the location dependent MBS session instance in the MBS Service Area.</w:t>
            </w:r>
          </w:p>
          <w:p w14:paraId="27C41363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</w:p>
          <w:p w14:paraId="2828856C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35934C83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</w:p>
        </w:tc>
      </w:tr>
      <w:tr w:rsidR="003241BD" w14:paraId="026352AD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6E95" w14:textId="77777777" w:rsidR="003241BD" w:rsidRDefault="003241BD">
            <w:pPr>
              <w:pStyle w:val="TAL"/>
            </w:pPr>
            <w:proofErr w:type="spellStart"/>
            <w:r>
              <w:t>ingressTunAddrReq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2145" w14:textId="77777777" w:rsidR="003241BD" w:rsidRDefault="003241B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376D" w14:textId="77777777" w:rsidR="003241BD" w:rsidRDefault="003241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FE88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6826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Ingress transport address request indication (for unicast transport over N6mb/Nmb9).</w:t>
            </w:r>
          </w:p>
          <w:p w14:paraId="3A3D2AE2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7A2F8F7" w14:textId="77777777" w:rsidR="003241BD" w:rsidRDefault="003241BD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ingress transport address is requested</w:t>
            </w:r>
          </w:p>
          <w:p w14:paraId="223605E8" w14:textId="77777777" w:rsidR="003241BD" w:rsidRDefault="003241BD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request</w:t>
            </w:r>
          </w:p>
          <w:p w14:paraId="0D8D5785" w14:textId="77777777" w:rsidR="003241BD" w:rsidRDefault="003241BD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3241BD" w14:paraId="5D3744F3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63A8" w14:textId="77777777" w:rsidR="003241BD" w:rsidRDefault="003241BD">
            <w:pPr>
              <w:pStyle w:val="TAL"/>
            </w:pPr>
            <w:proofErr w:type="spellStart"/>
            <w:r>
              <w:lastRenderedPageBreak/>
              <w:t>ingressTunAddr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EF57" w14:textId="77777777" w:rsidR="003241BD" w:rsidRDefault="003241B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TunnelAddress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95C6" w14:textId="77777777" w:rsidR="003241BD" w:rsidRDefault="003241B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BD79" w14:textId="77777777" w:rsidR="003241BD" w:rsidRDefault="003241B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9E0E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Ingress tunnel address (UDP/IP tunnel).</w:t>
            </w:r>
          </w:p>
          <w:p w14:paraId="3A8F436C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</w:p>
          <w:p w14:paraId="251A52E3" w14:textId="77777777" w:rsidR="003241BD" w:rsidRDefault="003241BD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in an MBS session creation response if the </w:t>
            </w:r>
            <w:proofErr w:type="spellStart"/>
            <w:r>
              <w:t>ingressTunAddrReq</w:t>
            </w:r>
            <w:proofErr w:type="spellEnd"/>
            <w:r>
              <w:t xml:space="preserve"> IE was present and set to "true" in the corresponding MBS session creation request.</w:t>
            </w:r>
          </w:p>
          <w:p w14:paraId="7DEAA155" w14:textId="77777777" w:rsidR="003241BD" w:rsidRDefault="003241BD">
            <w:pPr>
              <w:pStyle w:val="TAL"/>
            </w:pPr>
            <w:r>
              <w:t>When present, it shall indicate the allocated ingress tunnel address(es).</w:t>
            </w:r>
          </w:p>
          <w:p w14:paraId="2D3C3609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</w:p>
          <w:p w14:paraId="79F1D05B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4CD33223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3241BD" w14:paraId="79386125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D0F1F" w14:textId="77777777" w:rsidR="003241BD" w:rsidRDefault="003241BD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E0DF" w14:textId="77777777" w:rsidR="003241BD" w:rsidRDefault="003241BD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7EDD" w14:textId="77777777" w:rsidR="003241BD" w:rsidRDefault="003241B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B270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3779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Source specific IP multicast address</w:t>
            </w:r>
          </w:p>
          <w:p w14:paraId="4AA9ED0E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</w:p>
          <w:p w14:paraId="73F81297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multicast transport applies over N6mb and the MBS session is not identified by the SSM,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for a location-dependent MBS session with multicast transport over N6mb.</w:t>
            </w:r>
          </w:p>
          <w:p w14:paraId="0EEE2943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</w:p>
          <w:p w14:paraId="61B1B34C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3241BD" w14:paraId="2F0A0593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AFEC" w14:textId="77777777" w:rsidR="003241BD" w:rsidRDefault="003241BD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9E5D" w14:textId="77777777" w:rsidR="003241BD" w:rsidRDefault="003241BD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4760" w14:textId="77777777" w:rsidR="003241BD" w:rsidRDefault="003241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2CCE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A922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MBS Service Area</w:t>
            </w:r>
          </w:p>
          <w:p w14:paraId="56CB766F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</w:p>
          <w:p w14:paraId="568B6E8B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for a location dependent MBS session or a local MBS session.</w:t>
            </w:r>
          </w:p>
          <w:p w14:paraId="3E1CABC1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</w:p>
          <w:p w14:paraId="6CF5DC1C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3241BD" w14:paraId="12FF24AC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A55B" w14:textId="77777777" w:rsidR="003241BD" w:rsidRDefault="003241BD">
            <w:pPr>
              <w:pStyle w:val="TAL"/>
            </w:pPr>
            <w:proofErr w:type="spellStart"/>
            <w:r>
              <w:t>extMbsServiceArea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5C71" w14:textId="77777777" w:rsidR="003241BD" w:rsidRDefault="003241BD">
            <w:pPr>
              <w:pStyle w:val="TAL"/>
            </w:pPr>
            <w:proofErr w:type="spellStart"/>
            <w:r>
              <w:t>ExternalMbsServiceArea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205B" w14:textId="77777777" w:rsidR="003241BD" w:rsidRDefault="003241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943F0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11D9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MBS service area.</w:t>
            </w:r>
          </w:p>
          <w:p w14:paraId="20898C7F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</w:p>
          <w:p w14:paraId="57DFB5BC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for a location dependent MBS session or a local MBS session.</w:t>
            </w:r>
          </w:p>
          <w:p w14:paraId="3C4BBFB8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</w:p>
          <w:p w14:paraId="4106C831" w14:textId="332EAA8F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only over the N33 and Nmb10 interfaces; it shall not be present over other interfaces.</w:t>
            </w:r>
          </w:p>
          <w:p w14:paraId="3C3ACB2E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the MBS Service Area </w:t>
            </w:r>
            <w:r>
              <w:rPr>
                <w:lang w:val="en-IN"/>
              </w:rPr>
              <w:t>information which shall either be geographical area information or civic address information</w:t>
            </w:r>
            <w:r>
              <w:rPr>
                <w:rFonts w:cs="Arial"/>
                <w:szCs w:val="18"/>
              </w:rPr>
              <w:t>.</w:t>
            </w:r>
          </w:p>
          <w:p w14:paraId="36917336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</w:p>
          <w:p w14:paraId="04FDADBF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B9452C" w14:paraId="590C21D0" w14:textId="77777777" w:rsidTr="003241BD">
        <w:trPr>
          <w:jc w:val="center"/>
          <w:ins w:id="23" w:author="Bruno Landais" w:date="2023-11-02T11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E2C0" w14:textId="4C32795B" w:rsidR="00B9452C" w:rsidRDefault="00B9452C" w:rsidP="00B9452C">
            <w:pPr>
              <w:pStyle w:val="TAL"/>
              <w:rPr>
                <w:ins w:id="24" w:author="Bruno Landais" w:date="2023-11-02T11:55:00Z"/>
              </w:rPr>
            </w:pPr>
            <w:proofErr w:type="spellStart"/>
            <w:ins w:id="25" w:author="Bruno Landais - rev1" w:date="2023-11-10T14:39:00Z">
              <w:r>
                <w:t>redMbsServArea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B23F" w14:textId="4193A610" w:rsidR="00B9452C" w:rsidRDefault="00B9452C" w:rsidP="00B9452C">
            <w:pPr>
              <w:pStyle w:val="TAL"/>
              <w:rPr>
                <w:ins w:id="26" w:author="Bruno Landais" w:date="2023-11-02T11:55:00Z"/>
              </w:rPr>
            </w:pPr>
            <w:proofErr w:type="spellStart"/>
            <w:ins w:id="27" w:author="Bruno Landais" w:date="2023-10-30T09:43:00Z">
              <w:r>
                <w:t>MbsServiceArea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F434" w14:textId="08FE4E71" w:rsidR="00B9452C" w:rsidRDefault="00B9452C" w:rsidP="00B9452C">
            <w:pPr>
              <w:pStyle w:val="TAC"/>
              <w:rPr>
                <w:ins w:id="28" w:author="Bruno Landais" w:date="2023-11-02T11:55:00Z"/>
              </w:rPr>
            </w:pPr>
            <w:ins w:id="29" w:author="Bruno Landais" w:date="2023-10-30T10:2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3626" w14:textId="5D1AFA3D" w:rsidR="00B9452C" w:rsidRDefault="00B9452C" w:rsidP="00B9452C">
            <w:pPr>
              <w:pStyle w:val="TAL"/>
              <w:rPr>
                <w:ins w:id="30" w:author="Bruno Landais" w:date="2023-11-02T11:55:00Z"/>
              </w:rPr>
            </w:pPr>
            <w:ins w:id="31" w:author="Bruno Landais" w:date="2023-10-30T09:4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DB03" w14:textId="77777777" w:rsidR="00B9452C" w:rsidRDefault="00B9452C" w:rsidP="00B9452C">
            <w:pPr>
              <w:pStyle w:val="TAL"/>
              <w:rPr>
                <w:ins w:id="32" w:author="Bruno Landais" w:date="2023-10-30T09:47:00Z"/>
                <w:rFonts w:cs="Arial"/>
                <w:szCs w:val="18"/>
              </w:rPr>
            </w:pPr>
            <w:ins w:id="33" w:author="Bruno Landais" w:date="2023-10-30T09:47:00Z">
              <w:r>
                <w:rPr>
                  <w:rFonts w:cs="Arial"/>
                  <w:szCs w:val="18"/>
                </w:rPr>
                <w:t xml:space="preserve">This attribute </w:t>
              </w:r>
            </w:ins>
            <w:ins w:id="34" w:author="Bruno Landais" w:date="2023-10-30T10:24:00Z">
              <w:r>
                <w:rPr>
                  <w:rFonts w:cs="Arial"/>
                  <w:szCs w:val="18"/>
                </w:rPr>
                <w:t>shall</w:t>
              </w:r>
            </w:ins>
            <w:ins w:id="35" w:author="Bruno Landais" w:date="2023-10-30T09:47:00Z">
              <w:r>
                <w:rPr>
                  <w:rFonts w:cs="Arial"/>
                  <w:szCs w:val="18"/>
                </w:rPr>
                <w:t xml:space="preserve"> be present if the requested MBS service area is not entirely contained within the service area of a single MB-SMF.</w:t>
              </w:r>
            </w:ins>
          </w:p>
          <w:p w14:paraId="4224EEA9" w14:textId="77777777" w:rsidR="00B9452C" w:rsidRDefault="00B9452C" w:rsidP="00B9452C">
            <w:pPr>
              <w:pStyle w:val="TAL"/>
              <w:rPr>
                <w:ins w:id="36" w:author="Bruno Landais" w:date="2023-10-30T09:47:00Z"/>
                <w:rFonts w:cs="Arial"/>
                <w:szCs w:val="18"/>
              </w:rPr>
            </w:pPr>
          </w:p>
          <w:p w14:paraId="1DE4AAE1" w14:textId="77777777" w:rsidR="00B9452C" w:rsidRDefault="00B9452C" w:rsidP="00B9452C">
            <w:pPr>
              <w:pStyle w:val="TAL"/>
              <w:rPr>
                <w:ins w:id="37" w:author="Bruno Landais" w:date="2023-10-30T09:43:00Z"/>
                <w:rFonts w:cs="Arial"/>
                <w:szCs w:val="18"/>
              </w:rPr>
            </w:pPr>
            <w:ins w:id="38" w:author="Bruno Landais" w:date="2023-10-30T09:47:00Z">
              <w:r>
                <w:rPr>
                  <w:rFonts w:cs="Arial"/>
                  <w:szCs w:val="18"/>
                </w:rPr>
                <w:t>When present, it shall c</w:t>
              </w:r>
            </w:ins>
            <w:ins w:id="39" w:author="Bruno Landais" w:date="2023-10-30T09:43:00Z">
              <w:r>
                <w:rPr>
                  <w:rFonts w:cs="Arial"/>
                  <w:szCs w:val="18"/>
                </w:rPr>
                <w:t xml:space="preserve">ontain the </w:t>
              </w:r>
            </w:ins>
            <w:ins w:id="40" w:author="Bruno Landais" w:date="2023-10-30T09:44:00Z">
              <w:r>
                <w:rPr>
                  <w:rFonts w:cs="Arial"/>
                  <w:szCs w:val="18"/>
                </w:rPr>
                <w:t xml:space="preserve">reduced </w:t>
              </w:r>
            </w:ins>
            <w:ins w:id="41" w:author="Bruno Landais" w:date="2023-10-30T09:43:00Z">
              <w:r>
                <w:rPr>
                  <w:rFonts w:cs="Arial"/>
                  <w:szCs w:val="18"/>
                </w:rPr>
                <w:t>MBS Service Area</w:t>
              </w:r>
            </w:ins>
            <w:ins w:id="42" w:author="Bruno Landais" w:date="2023-10-30T09:44:00Z">
              <w:r>
                <w:rPr>
                  <w:rFonts w:cs="Arial"/>
                  <w:szCs w:val="18"/>
                </w:rPr>
                <w:t xml:space="preserve"> in which the MBS session has been created</w:t>
              </w:r>
            </w:ins>
            <w:ins w:id="43" w:author="Bruno Landais" w:date="2023-10-30T09:45:00Z">
              <w:r>
                <w:rPr>
                  <w:rFonts w:cs="Arial"/>
                  <w:szCs w:val="18"/>
                </w:rPr>
                <w:t>.</w:t>
              </w:r>
            </w:ins>
          </w:p>
          <w:p w14:paraId="687C3946" w14:textId="77777777" w:rsidR="00B9452C" w:rsidRDefault="00B9452C" w:rsidP="00B9452C">
            <w:pPr>
              <w:pStyle w:val="TAL"/>
              <w:rPr>
                <w:ins w:id="44" w:author="Bruno Landais" w:date="2023-10-30T09:43:00Z"/>
                <w:rFonts w:cs="Arial"/>
                <w:szCs w:val="18"/>
              </w:rPr>
            </w:pPr>
          </w:p>
          <w:p w14:paraId="00AE33D6" w14:textId="77777777" w:rsidR="00B9452C" w:rsidRDefault="00B9452C" w:rsidP="00B9452C">
            <w:pPr>
              <w:pStyle w:val="TAL"/>
              <w:rPr>
                <w:ins w:id="45" w:author="Bruno Landais" w:date="2023-10-30T09:46:00Z"/>
                <w:rFonts w:cs="Arial"/>
                <w:szCs w:val="18"/>
              </w:rPr>
            </w:pPr>
            <w:ins w:id="46" w:author="Bruno Landais" w:date="2023-10-30T09:46:00Z">
              <w:r>
                <w:rPr>
                  <w:rFonts w:cs="Arial"/>
                  <w:szCs w:val="18"/>
                </w:rPr>
                <w:t>Read-Only: true</w:t>
              </w:r>
            </w:ins>
          </w:p>
          <w:p w14:paraId="0A401FAF" w14:textId="36074075" w:rsidR="00B9452C" w:rsidRDefault="00B9452C" w:rsidP="00B9452C">
            <w:pPr>
              <w:pStyle w:val="TAL"/>
              <w:rPr>
                <w:ins w:id="47" w:author="Bruno Landais" w:date="2023-11-02T11:55:00Z"/>
                <w:rFonts w:cs="Arial"/>
                <w:szCs w:val="18"/>
              </w:rPr>
            </w:pPr>
            <w:ins w:id="48" w:author="Bruno Landais - rev1" w:date="2023-11-10T14:38:00Z">
              <w:r>
                <w:rPr>
                  <w:rFonts w:cs="Arial"/>
                  <w:szCs w:val="18"/>
                </w:rPr>
                <w:t xml:space="preserve">(NOTE </w:t>
              </w:r>
              <w:r w:rsidRPr="00BE60A1">
                <w:rPr>
                  <w:rFonts w:cs="Arial"/>
                  <w:szCs w:val="18"/>
                  <w:highlight w:val="yellow"/>
                </w:rPr>
                <w:t>X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B9452C" w14:paraId="241BED6B" w14:textId="77777777" w:rsidTr="003241BD">
        <w:trPr>
          <w:jc w:val="center"/>
          <w:ins w:id="49" w:author="Bruno Landais" w:date="2023-11-02T11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7FFF" w14:textId="796DD778" w:rsidR="00B9452C" w:rsidRDefault="00B9452C" w:rsidP="00B9452C">
            <w:pPr>
              <w:pStyle w:val="TAL"/>
              <w:rPr>
                <w:ins w:id="50" w:author="Bruno Landais" w:date="2023-11-02T11:55:00Z"/>
              </w:rPr>
            </w:pPr>
            <w:proofErr w:type="spellStart"/>
            <w:ins w:id="51" w:author="Bruno Landais - rev1" w:date="2023-11-10T14:39:00Z">
              <w:r>
                <w:t>extRedMbsServArea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3520" w14:textId="666544C1" w:rsidR="00B9452C" w:rsidRDefault="00B9452C" w:rsidP="00B9452C">
            <w:pPr>
              <w:pStyle w:val="TAL"/>
              <w:rPr>
                <w:ins w:id="52" w:author="Bruno Landais" w:date="2023-11-02T11:55:00Z"/>
              </w:rPr>
            </w:pPr>
            <w:proofErr w:type="spellStart"/>
            <w:ins w:id="53" w:author="Bruno Landais" w:date="2023-10-30T09:43:00Z">
              <w:r>
                <w:t>ExternalMbsServiceArea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DE26" w14:textId="13F5D8ED" w:rsidR="00B9452C" w:rsidRDefault="00B9452C" w:rsidP="00B9452C">
            <w:pPr>
              <w:pStyle w:val="TAC"/>
              <w:rPr>
                <w:ins w:id="54" w:author="Bruno Landais" w:date="2023-11-02T11:55:00Z"/>
              </w:rPr>
            </w:pPr>
            <w:ins w:id="55" w:author="Bruno Landais" w:date="2023-10-30T10:2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2342" w14:textId="76D6DD03" w:rsidR="00B9452C" w:rsidRDefault="00B9452C" w:rsidP="00B9452C">
            <w:pPr>
              <w:pStyle w:val="TAL"/>
              <w:rPr>
                <w:ins w:id="56" w:author="Bruno Landais" w:date="2023-11-02T11:55:00Z"/>
              </w:rPr>
            </w:pPr>
            <w:ins w:id="57" w:author="Bruno Landais" w:date="2023-10-30T09:4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BE9E" w14:textId="77777777" w:rsidR="00B9452C" w:rsidRDefault="00B9452C" w:rsidP="00B9452C">
            <w:pPr>
              <w:pStyle w:val="TAL"/>
              <w:rPr>
                <w:ins w:id="58" w:author="Bruno Landais" w:date="2023-10-30T09:49:00Z"/>
                <w:rFonts w:cs="Arial"/>
                <w:szCs w:val="18"/>
              </w:rPr>
            </w:pPr>
            <w:ins w:id="59" w:author="Bruno Landais" w:date="2023-10-30T09:48:00Z">
              <w:r>
                <w:rPr>
                  <w:rFonts w:cs="Arial"/>
                  <w:szCs w:val="18"/>
                </w:rPr>
                <w:t xml:space="preserve">This attribute </w:t>
              </w:r>
            </w:ins>
            <w:ins w:id="60" w:author="Bruno Landais" w:date="2023-10-30T10:24:00Z">
              <w:r>
                <w:rPr>
                  <w:rFonts w:cs="Arial"/>
                  <w:szCs w:val="18"/>
                </w:rPr>
                <w:t>shall</w:t>
              </w:r>
            </w:ins>
            <w:ins w:id="61" w:author="Bruno Landais" w:date="2023-10-30T09:48:00Z">
              <w:r>
                <w:rPr>
                  <w:rFonts w:cs="Arial"/>
                  <w:szCs w:val="18"/>
                </w:rPr>
                <w:t xml:space="preserve"> be present if the requested MBS service area is not entirely contained within the service area of a single MB-SMF.</w:t>
              </w:r>
            </w:ins>
            <w:ins w:id="62" w:author="Bruno Landais" w:date="2023-10-30T09:49:00Z">
              <w:r>
                <w:rPr>
                  <w:rFonts w:cs="Arial"/>
                  <w:szCs w:val="18"/>
                </w:rPr>
                <w:t xml:space="preserve"> This IE</w:t>
              </w:r>
              <w:r w:rsidRPr="00F1196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may</w:t>
              </w:r>
              <w:r w:rsidRPr="00F11966">
                <w:rPr>
                  <w:rFonts w:cs="Arial"/>
                  <w:szCs w:val="18"/>
                </w:rPr>
                <w:t xml:space="preserve"> be present </w:t>
              </w:r>
              <w:r>
                <w:rPr>
                  <w:rFonts w:cs="Arial"/>
                  <w:szCs w:val="18"/>
                </w:rPr>
                <w:t xml:space="preserve">only </w:t>
              </w:r>
              <w:r w:rsidRPr="00F11966">
                <w:rPr>
                  <w:rFonts w:cs="Arial"/>
                  <w:szCs w:val="18"/>
                </w:rPr>
                <w:t xml:space="preserve">over the </w:t>
              </w:r>
              <w:r>
                <w:rPr>
                  <w:rFonts w:cs="Arial"/>
                  <w:szCs w:val="18"/>
                </w:rPr>
                <w:t>N33</w:t>
              </w:r>
              <w:r w:rsidRPr="00F11966">
                <w:rPr>
                  <w:rFonts w:cs="Arial"/>
                  <w:szCs w:val="18"/>
                </w:rPr>
                <w:t xml:space="preserve"> interface</w:t>
              </w:r>
              <w:r>
                <w:rPr>
                  <w:rFonts w:cs="Arial"/>
                  <w:szCs w:val="18"/>
                </w:rPr>
                <w:t>;</w:t>
              </w:r>
              <w:r w:rsidRPr="00F1196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it </w:t>
              </w:r>
              <w:r w:rsidRPr="00F11966">
                <w:rPr>
                  <w:rFonts w:cs="Arial"/>
                  <w:szCs w:val="18"/>
                </w:rPr>
                <w:t>shall not be present ove</w:t>
              </w:r>
              <w:r>
                <w:rPr>
                  <w:rFonts w:cs="Arial"/>
                  <w:szCs w:val="18"/>
                </w:rPr>
                <w:t>r other</w:t>
              </w:r>
              <w:r w:rsidRPr="00F11966">
                <w:rPr>
                  <w:rFonts w:cs="Arial"/>
                  <w:szCs w:val="18"/>
                </w:rPr>
                <w:t xml:space="preserve"> interface</w:t>
              </w:r>
              <w:r>
                <w:rPr>
                  <w:rFonts w:cs="Arial"/>
                  <w:szCs w:val="18"/>
                </w:rPr>
                <w:t>s</w:t>
              </w:r>
              <w:r w:rsidRPr="00F11966">
                <w:rPr>
                  <w:rFonts w:cs="Arial"/>
                  <w:szCs w:val="18"/>
                </w:rPr>
                <w:t>.</w:t>
              </w:r>
            </w:ins>
          </w:p>
          <w:p w14:paraId="4142770F" w14:textId="77777777" w:rsidR="00B9452C" w:rsidRDefault="00B9452C" w:rsidP="00B9452C">
            <w:pPr>
              <w:pStyle w:val="TAL"/>
              <w:rPr>
                <w:ins w:id="63" w:author="Bruno Landais" w:date="2023-10-30T09:48:00Z"/>
                <w:rFonts w:cs="Arial"/>
                <w:szCs w:val="18"/>
              </w:rPr>
            </w:pPr>
          </w:p>
          <w:p w14:paraId="2DDE551D" w14:textId="77777777" w:rsidR="00B9452C" w:rsidRDefault="00B9452C" w:rsidP="00B9452C">
            <w:pPr>
              <w:pStyle w:val="TAL"/>
              <w:rPr>
                <w:ins w:id="64" w:author="Bruno Landais" w:date="2023-10-30T09:47:00Z"/>
                <w:rFonts w:cs="Arial"/>
                <w:szCs w:val="18"/>
              </w:rPr>
            </w:pPr>
            <w:ins w:id="65" w:author="Bruno Landais" w:date="2023-10-30T09:48:00Z">
              <w:r>
                <w:rPr>
                  <w:rFonts w:cs="Arial"/>
                  <w:szCs w:val="18"/>
                </w:rPr>
                <w:t>When present, it shall c</w:t>
              </w:r>
            </w:ins>
            <w:ins w:id="66" w:author="Bruno Landais" w:date="2023-10-30T09:47:00Z">
              <w:r>
                <w:rPr>
                  <w:rFonts w:cs="Arial"/>
                  <w:szCs w:val="18"/>
                </w:rPr>
                <w:t>ontain the reduced MBS Service Area in which the MBS session has been created</w:t>
              </w:r>
            </w:ins>
            <w:ins w:id="67" w:author="Bruno Landais" w:date="2023-10-30T09:48:00Z">
              <w:r>
                <w:rPr>
                  <w:rFonts w:cs="Arial"/>
                  <w:szCs w:val="18"/>
                </w:rPr>
                <w:t xml:space="preserve">, </w:t>
              </w:r>
            </w:ins>
            <w:ins w:id="68" w:author="Bruno Landais" w:date="2023-10-30T09:47:00Z">
              <w:r>
                <w:rPr>
                  <w:lang w:val="en-IN"/>
                </w:rPr>
                <w:t>which shall either be geographical area information or civic address information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45740B22" w14:textId="77777777" w:rsidR="00B9452C" w:rsidRDefault="00B9452C" w:rsidP="00B9452C">
            <w:pPr>
              <w:pStyle w:val="TAL"/>
              <w:rPr>
                <w:ins w:id="69" w:author="Bruno Landais" w:date="2023-10-30T09:43:00Z"/>
                <w:rFonts w:cs="Arial"/>
                <w:szCs w:val="18"/>
              </w:rPr>
            </w:pPr>
          </w:p>
          <w:p w14:paraId="0FDBE9C7" w14:textId="77777777" w:rsidR="00B9452C" w:rsidRDefault="00B9452C" w:rsidP="00B9452C">
            <w:pPr>
              <w:pStyle w:val="TAL"/>
              <w:rPr>
                <w:ins w:id="70" w:author="Bruno Landais" w:date="2023-10-30T09:46:00Z"/>
                <w:rFonts w:cs="Arial"/>
                <w:szCs w:val="18"/>
              </w:rPr>
            </w:pPr>
            <w:ins w:id="71" w:author="Bruno Landais" w:date="2023-10-30T09:46:00Z">
              <w:r>
                <w:rPr>
                  <w:rFonts w:cs="Arial"/>
                  <w:szCs w:val="18"/>
                </w:rPr>
                <w:t>Read-Only: true</w:t>
              </w:r>
            </w:ins>
          </w:p>
          <w:p w14:paraId="595B7171" w14:textId="02A42348" w:rsidR="00B9452C" w:rsidRDefault="00B9452C" w:rsidP="00B9452C">
            <w:pPr>
              <w:pStyle w:val="TAL"/>
              <w:rPr>
                <w:ins w:id="72" w:author="Bruno Landais" w:date="2023-11-02T11:55:00Z"/>
                <w:rFonts w:cs="Arial"/>
                <w:szCs w:val="18"/>
              </w:rPr>
            </w:pPr>
            <w:ins w:id="73" w:author="Bruno Landais - rev1" w:date="2023-11-10T14:38:00Z">
              <w:r>
                <w:rPr>
                  <w:rFonts w:cs="Arial"/>
                  <w:szCs w:val="18"/>
                </w:rPr>
                <w:t xml:space="preserve">(NOTE </w:t>
              </w:r>
              <w:r w:rsidRPr="00BE60A1">
                <w:rPr>
                  <w:rFonts w:cs="Arial"/>
                  <w:szCs w:val="18"/>
                  <w:highlight w:val="yellow"/>
                </w:rPr>
                <w:t>X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3241BD" w14:paraId="550CE0A8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E9B5F" w14:textId="77777777" w:rsidR="003241BD" w:rsidRDefault="003241B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70E4" w14:textId="77777777" w:rsidR="003241BD" w:rsidRDefault="003241B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AB73" w14:textId="77777777" w:rsidR="003241BD" w:rsidRDefault="003241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45B2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AC596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DNN</w:t>
            </w:r>
          </w:p>
          <w:p w14:paraId="186AD227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3241BD" w14:paraId="236BEAA4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799A" w14:textId="77777777" w:rsidR="003241BD" w:rsidRDefault="003241BD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EA5B" w14:textId="77777777" w:rsidR="003241BD" w:rsidRDefault="003241BD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5DA1" w14:textId="77777777" w:rsidR="003241BD" w:rsidRDefault="003241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C8A7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5602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S-NSSAI</w:t>
            </w:r>
          </w:p>
          <w:p w14:paraId="0F4D4C11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3241BD" w14:paraId="47F1AB18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4D79" w14:textId="77777777" w:rsidR="003241BD" w:rsidRDefault="003241BD">
            <w:pPr>
              <w:pStyle w:val="TAL"/>
            </w:pPr>
            <w:proofErr w:type="spellStart"/>
            <w:r>
              <w:t>activationTime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0821" w14:textId="77777777" w:rsidR="003241BD" w:rsidRDefault="003241BD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A67E" w14:textId="77777777" w:rsidR="003241BD" w:rsidRDefault="003241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F4B6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A1CB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session start time.</w:t>
            </w:r>
          </w:p>
          <w:p w14:paraId="21189AA7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t>This attribute is deprecated and replaced by the "</w:t>
            </w:r>
            <w:proofErr w:type="spellStart"/>
            <w:r>
              <w:t>startTime</w:t>
            </w:r>
            <w:proofErr w:type="spellEnd"/>
            <w:r>
              <w:t>" attribute.</w:t>
            </w:r>
          </w:p>
        </w:tc>
      </w:tr>
      <w:tr w:rsidR="003241BD" w14:paraId="3E644591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9AED" w14:textId="77777777" w:rsidR="003241BD" w:rsidRDefault="003241BD">
            <w:pPr>
              <w:pStyle w:val="TAL"/>
            </w:pPr>
            <w:proofErr w:type="spellStart"/>
            <w:r>
              <w:lastRenderedPageBreak/>
              <w:t>startTime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3C74" w14:textId="77777777" w:rsidR="003241BD" w:rsidRDefault="003241BD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1D7B" w14:textId="77777777" w:rsidR="003241BD" w:rsidRDefault="003241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F4BD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D6A4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session start time.</w:t>
            </w:r>
          </w:p>
        </w:tc>
      </w:tr>
      <w:tr w:rsidR="003241BD" w14:paraId="44C32B9A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AC69" w14:textId="77777777" w:rsidR="003241BD" w:rsidRDefault="003241BD">
            <w:pPr>
              <w:pStyle w:val="TAL"/>
            </w:pPr>
            <w:proofErr w:type="spellStart"/>
            <w:r>
              <w:t>terminationTime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FEBB" w14:textId="77777777" w:rsidR="003241BD" w:rsidRDefault="003241BD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0375" w14:textId="77777777" w:rsidR="003241BD" w:rsidRDefault="003241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69D6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F16A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session termination time.</w:t>
            </w:r>
          </w:p>
        </w:tc>
      </w:tr>
      <w:tr w:rsidR="003241BD" w14:paraId="24D2EE83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8059" w14:textId="77777777" w:rsidR="003241BD" w:rsidRDefault="003241BD">
            <w:pPr>
              <w:pStyle w:val="TAL"/>
            </w:pPr>
            <w:proofErr w:type="spellStart"/>
            <w:r>
              <w:t>mbsServInfo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A228" w14:textId="77777777" w:rsidR="003241BD" w:rsidRDefault="003241BD">
            <w:pPr>
              <w:pStyle w:val="TAL"/>
            </w:pPr>
            <w:proofErr w:type="spellStart"/>
            <w:r>
              <w:t>MbsServiceInfo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D1D7" w14:textId="77777777" w:rsidR="003241BD" w:rsidRDefault="003241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01F1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566A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MBS Service Information for the MBS session.</w:t>
            </w:r>
          </w:p>
        </w:tc>
      </w:tr>
      <w:tr w:rsidR="003241BD" w14:paraId="11D10651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CE70" w14:textId="77777777" w:rsidR="003241BD" w:rsidRDefault="003241BD">
            <w:pPr>
              <w:pStyle w:val="TAL"/>
            </w:pPr>
            <w:proofErr w:type="spellStart"/>
            <w:r>
              <w:t>mbsSessionSubsc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7706" w14:textId="77777777" w:rsidR="003241BD" w:rsidRDefault="003241BD">
            <w:pPr>
              <w:pStyle w:val="TAL"/>
            </w:pPr>
            <w:proofErr w:type="spellStart"/>
            <w:r>
              <w:t>MbsSessionSubscription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274D" w14:textId="77777777" w:rsidR="003241BD" w:rsidRDefault="003241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9435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89EB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parameters to request the creation of a subscription to one or more MBS session status event(s).</w:t>
            </w:r>
          </w:p>
        </w:tc>
      </w:tr>
      <w:tr w:rsidR="003241BD" w14:paraId="3EDD22D3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1457" w14:textId="77777777" w:rsidR="003241BD" w:rsidRDefault="003241BD">
            <w:pPr>
              <w:pStyle w:val="TAL"/>
            </w:pPr>
            <w:proofErr w:type="spellStart"/>
            <w:r>
              <w:t>activityStatus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08F2" w14:textId="77777777" w:rsidR="003241BD" w:rsidRDefault="003241BD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26B9" w14:textId="77777777" w:rsidR="003241BD" w:rsidRDefault="003241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55F5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6E2C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session activity status (active or inactive).</w:t>
            </w:r>
          </w:p>
          <w:p w14:paraId="4A08637A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provided if the "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>" attribute indicates a multicast MBS session.</w:t>
            </w:r>
          </w:p>
        </w:tc>
      </w:tr>
      <w:tr w:rsidR="003241BD" w14:paraId="5A24E571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DAE2" w14:textId="77777777" w:rsidR="003241BD" w:rsidRDefault="003241BD">
            <w:pPr>
              <w:pStyle w:val="TAL"/>
            </w:pPr>
            <w:proofErr w:type="spellStart"/>
            <w: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EEF7" w14:textId="77777777" w:rsidR="003241BD" w:rsidRDefault="003241B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2B8F" w14:textId="77777777" w:rsidR="003241BD" w:rsidRDefault="003241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DEC5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12E4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that any UE may join the MBS session.</w:t>
            </w:r>
          </w:p>
          <w:p w14:paraId="379DA12D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provided if the "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>" attribute indicates a multicast MBS session.</w:t>
            </w:r>
          </w:p>
          <w:p w14:paraId="353D0800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0168BAE0" w14:textId="77777777" w:rsidR="003241BD" w:rsidRDefault="003241BD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any UE may join the MBS session</w:t>
            </w:r>
          </w:p>
          <w:p w14:paraId="29D5D2CE" w14:textId="77777777" w:rsidR="003241BD" w:rsidRDefault="003241BD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the MBS session is not open to any UE</w:t>
            </w:r>
          </w:p>
          <w:p w14:paraId="0B0501DB" w14:textId="77777777" w:rsidR="003241BD" w:rsidRDefault="003241BD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3241BD" w14:paraId="0113BB8E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0F0E" w14:textId="77777777" w:rsidR="003241BD" w:rsidRDefault="003241BD">
            <w:pPr>
              <w:pStyle w:val="TAL"/>
            </w:pPr>
            <w:proofErr w:type="spellStart"/>
            <w:r>
              <w:t>mbsFsaIdList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7CEE" w14:textId="77777777" w:rsidR="003241BD" w:rsidRDefault="003241B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MbsFsaId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7F10" w14:textId="77777777" w:rsidR="003241BD" w:rsidRDefault="003241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8964" w14:textId="77777777" w:rsidR="003241BD" w:rsidRDefault="003241B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8F7A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MBS Frequency Selection Area Identifiers, for a broadcast MBS session.</w:t>
            </w:r>
          </w:p>
          <w:p w14:paraId="68A12677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</w:p>
          <w:p w14:paraId="094D99D8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may be present if the "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>" attribute indicates a broadcast MBS session.</w:t>
            </w:r>
          </w:p>
        </w:tc>
      </w:tr>
      <w:tr w:rsidR="003241BD" w14:paraId="73960978" w14:textId="77777777" w:rsidTr="003241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E005" w14:textId="77777777" w:rsidR="003241BD" w:rsidRDefault="003241BD">
            <w:pPr>
              <w:pStyle w:val="TAL"/>
            </w:pPr>
            <w:proofErr w:type="spellStart"/>
            <w:r>
              <w:t>associatedSessionId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0AD0" w14:textId="77777777" w:rsidR="003241BD" w:rsidRDefault="003241BD">
            <w:pPr>
              <w:pStyle w:val="TAL"/>
            </w:pPr>
            <w:proofErr w:type="spellStart"/>
            <w:r>
              <w:t>AssociatedSessionId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C1A1" w14:textId="77777777" w:rsidR="003241BD" w:rsidRDefault="003241B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FEE7" w14:textId="77777777" w:rsidR="003241BD" w:rsidRDefault="003241B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AD59" w14:textId="77777777" w:rsidR="003241BD" w:rsidRDefault="003241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Associated Session ID to enable NG-RAN to identify the multiple MBS sessions delivering the same content when AF creates multiple broadcast MBS Sessions via different Core Networks to deliver the same content.</w:t>
            </w:r>
          </w:p>
        </w:tc>
      </w:tr>
      <w:tr w:rsidR="003241BD" w14:paraId="7BC0CA02" w14:textId="77777777" w:rsidTr="003241B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2E23" w14:textId="77777777" w:rsidR="003241BD" w:rsidRDefault="003241BD">
            <w:pPr>
              <w:pStyle w:val="TAN"/>
            </w:pPr>
            <w:r>
              <w:t>NOTE 1:</w:t>
            </w:r>
            <w:r>
              <w:tab/>
              <w:t xml:space="preserve">At least one of the </w:t>
            </w:r>
            <w:proofErr w:type="spellStart"/>
            <w:r>
              <w:t>mbsSessionId</w:t>
            </w:r>
            <w:proofErr w:type="spellEnd"/>
            <w:r>
              <w:t xml:space="preserve"> IE and </w:t>
            </w:r>
            <w:proofErr w:type="spellStart"/>
            <w:r>
              <w:t>tmgiAllocReq</w:t>
            </w:r>
            <w:proofErr w:type="spellEnd"/>
            <w:r>
              <w:t xml:space="preserve"> IE shall be present. Both may be present if the </w:t>
            </w:r>
            <w:proofErr w:type="spellStart"/>
            <w:r>
              <w:t>mbsSessionId</w:t>
            </w:r>
            <w:proofErr w:type="spellEnd"/>
            <w:r>
              <w:t xml:space="preserve"> IE does not contain a TMGI (</w:t>
            </w:r>
            <w:proofErr w:type="gramStart"/>
            <w:r>
              <w:t>i.e.</w:t>
            </w:r>
            <w:proofErr w:type="gramEnd"/>
            <w:r>
              <w:t xml:space="preserve"> if it only contains a SSM).</w:t>
            </w:r>
          </w:p>
          <w:p w14:paraId="0BD59D12" w14:textId="77777777" w:rsidR="003241BD" w:rsidRDefault="003241BD">
            <w:pPr>
              <w:pStyle w:val="TAN"/>
            </w:pPr>
            <w:r>
              <w:t>NOTE 2:</w:t>
            </w:r>
            <w:r>
              <w:tab/>
              <w:t>In a scenario where an MB-UPF covers a small service area (</w:t>
            </w:r>
            <w:proofErr w:type="gramStart"/>
            <w:r>
              <w:t>i.e.</w:t>
            </w:r>
            <w:proofErr w:type="gramEnd"/>
            <w:r>
              <w:t xml:space="preserve"> a list of TAIs that is a subset of the MBS service area), the MB-SMF needs to find other MB-UPF(s) to cover the whole MBS service area for the MBS session. In such scenarios, </w:t>
            </w:r>
            <w:r>
              <w:rPr>
                <w:lang w:eastAsia="zh-CN"/>
              </w:rPr>
              <w:t>multiple ingress addresses of all MB-UPFs need to be allocated for an MBS session.</w:t>
            </w:r>
            <w:r>
              <w:t xml:space="preserve"> </w:t>
            </w:r>
            <w:r>
              <w:rPr>
                <w:lang w:eastAsia="zh-CN"/>
              </w:rPr>
              <w:t xml:space="preserve">These multiple ingress tunnel addresses are used to receive the same copy of the MBS session data from the AF/MBSTF. </w:t>
            </w:r>
            <w:r>
              <w:t xml:space="preserve">In such scenarios, the MBS service area served by an MB-UPF shall be larger than the MBS service area served by an AMF (set), </w:t>
            </w:r>
            <w:proofErr w:type="gramStart"/>
            <w:r>
              <w:t>i.e.</w:t>
            </w:r>
            <w:proofErr w:type="gramEnd"/>
            <w:r>
              <w:t xml:space="preserve"> an AMF in an AMF set shall receive only one MBS Session Information Request Transfer for an MBS session in the MBS Session Context Create/Update Request message.</w:t>
            </w:r>
          </w:p>
          <w:p w14:paraId="4854E422" w14:textId="1CF769FF" w:rsidR="00B9452C" w:rsidRDefault="00B9452C">
            <w:pPr>
              <w:pStyle w:val="TAN"/>
              <w:rPr>
                <w:rFonts w:cs="Arial"/>
                <w:szCs w:val="18"/>
              </w:rPr>
            </w:pPr>
            <w:ins w:id="74" w:author="Bruno Landais - rev1" w:date="2023-11-10T14:26:00Z">
              <w:r>
                <w:t>NOTE </w:t>
              </w:r>
              <w:r w:rsidRPr="00BE60A1">
                <w:rPr>
                  <w:highlight w:val="yellow"/>
                </w:rPr>
                <w:t>X</w:t>
              </w:r>
            </w:ins>
            <w:ins w:id="75" w:author="Bruno Landais - rev1" w:date="2023-11-10T14:27:00Z">
              <w:r>
                <w:t>:</w:t>
              </w:r>
              <w:r>
                <w:tab/>
                <w:t>These attributes are sent on different interfaces</w:t>
              </w:r>
            </w:ins>
            <w:ins w:id="76" w:author="Bruno Landais - rev1" w:date="2023-11-10T14:28:00Z">
              <w:r>
                <w:t xml:space="preserve">. Accordingly, they are </w:t>
              </w:r>
            </w:ins>
            <w:ins w:id="77" w:author="Bruno Landais - rev1" w:date="2023-11-10T14:27:00Z">
              <w:r>
                <w:t>mutually exclusive.</w:t>
              </w:r>
            </w:ins>
          </w:p>
        </w:tc>
      </w:tr>
    </w:tbl>
    <w:p w14:paraId="2E12B0E1" w14:textId="77777777" w:rsidR="003241BD" w:rsidRDefault="003241BD" w:rsidP="003241BD">
      <w:pPr>
        <w:rPr>
          <w:lang w:eastAsia="en-GB"/>
        </w:rPr>
      </w:pPr>
    </w:p>
    <w:p w14:paraId="1E186ED9" w14:textId="77777777" w:rsidR="003241BD" w:rsidRDefault="003241BD" w:rsidP="003241BD"/>
    <w:p w14:paraId="41117A41" w14:textId="77777777" w:rsidR="003241BD" w:rsidRPr="003241BD" w:rsidRDefault="003241BD" w:rsidP="00996AF0">
      <w:pPr>
        <w:pStyle w:val="Heading4"/>
        <w:rPr>
          <w:lang w:val="en-US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p w14:paraId="072716A3" w14:textId="77777777" w:rsidR="00996AF0" w:rsidRDefault="00996AF0" w:rsidP="001B2C8A">
      <w:pPr>
        <w:pStyle w:val="Heading4"/>
        <w:ind w:left="0" w:firstLine="0"/>
      </w:pPr>
    </w:p>
    <w:p w14:paraId="6EF32843" w14:textId="551AFB52" w:rsidR="00364599" w:rsidRPr="006B5418" w:rsidRDefault="00364599" w:rsidP="00364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585A19" w14:textId="77777777" w:rsidR="00F65054" w:rsidRPr="00F65054" w:rsidRDefault="00F65054" w:rsidP="00F65054"/>
    <w:p w14:paraId="1A67AA80" w14:textId="77777777" w:rsidR="001B2C8A" w:rsidRDefault="001B2C8A" w:rsidP="001B2C8A">
      <w:pPr>
        <w:pStyle w:val="Heading1"/>
      </w:pPr>
      <w:bookmarkStart w:id="78" w:name="_Toc133336429"/>
      <w:bookmarkStart w:id="79" w:name="_Toc143984951"/>
      <w:bookmarkStart w:id="80" w:name="_Toc144147728"/>
      <w:bookmarkStart w:id="81" w:name="_Toc145955369"/>
      <w:r>
        <w:t>A.2</w:t>
      </w:r>
      <w:r>
        <w:tab/>
        <w:t>Data related to Common Data Types</w:t>
      </w:r>
      <w:bookmarkEnd w:id="78"/>
      <w:bookmarkEnd w:id="79"/>
      <w:bookmarkEnd w:id="80"/>
      <w:bookmarkEnd w:id="81"/>
    </w:p>
    <w:p w14:paraId="1604A0AF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4A95052F" w14:textId="77777777" w:rsidR="001B2C8A" w:rsidRDefault="001B2C8A" w:rsidP="001B2C8A">
      <w:pPr>
        <w:pStyle w:val="PL"/>
        <w:rPr>
          <w:lang w:val="en-US"/>
        </w:rPr>
      </w:pPr>
    </w:p>
    <w:p w14:paraId="51F4AAF9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>info:</w:t>
      </w:r>
    </w:p>
    <w:p w14:paraId="324FF690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version: '1.5.0-alpha.</w:t>
      </w:r>
      <w:r>
        <w:t>4</w:t>
      </w:r>
      <w:r>
        <w:rPr>
          <w:lang w:val="en-US"/>
        </w:rPr>
        <w:t>'</w:t>
      </w:r>
    </w:p>
    <w:p w14:paraId="40B2BF90" w14:textId="77777777" w:rsidR="001B2C8A" w:rsidRDefault="001B2C8A" w:rsidP="001B2C8A">
      <w:pPr>
        <w:pStyle w:val="PL"/>
        <w:rPr>
          <w:lang w:val="en-US"/>
        </w:rPr>
      </w:pPr>
    </w:p>
    <w:p w14:paraId="246BDB92" w14:textId="77777777" w:rsidR="001B2C8A" w:rsidRDefault="001B2C8A" w:rsidP="001B2C8A">
      <w:pPr>
        <w:pStyle w:val="PL"/>
        <w:rPr>
          <w:lang w:val="en-US"/>
        </w:rPr>
      </w:pPr>
    </w:p>
    <w:p w14:paraId="58D324DD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373A0E4C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4943558C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3735B0D4" w14:textId="77777777" w:rsidR="001B2C8A" w:rsidRDefault="001B2C8A" w:rsidP="001B2C8A">
      <w:pPr>
        <w:pStyle w:val="PL"/>
      </w:pPr>
      <w:r>
        <w:t xml:space="preserve">    © 2023, 3GPP Organizational Partners (ARIB, ATIS, CCSA, ETSI, TSDSI, TTA, TTC).</w:t>
      </w:r>
      <w:r>
        <w:rPr>
          <w:lang w:val="en-US"/>
        </w:rPr>
        <w:t>  </w:t>
      </w:r>
    </w:p>
    <w:p w14:paraId="21CD8E1C" w14:textId="77777777" w:rsidR="001B2C8A" w:rsidRDefault="001B2C8A" w:rsidP="001B2C8A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650DB705" w14:textId="77777777" w:rsidR="009110CE" w:rsidRDefault="009110CE" w:rsidP="009110CE"/>
    <w:p w14:paraId="644260F9" w14:textId="6DAB1908" w:rsidR="00DA776B" w:rsidRPr="00DA776B" w:rsidRDefault="00DA776B" w:rsidP="00DA776B">
      <w:pPr>
        <w:pStyle w:val="PL"/>
        <w:rPr>
          <w:lang w:val="en-US"/>
        </w:rPr>
      </w:pPr>
      <w:r w:rsidRPr="00DA776B">
        <w:rPr>
          <w:lang w:val="en-US"/>
        </w:rPr>
        <w:t>[…]</w:t>
      </w:r>
    </w:p>
    <w:p w14:paraId="73CF91B6" w14:textId="77777777" w:rsidR="009110CE" w:rsidRDefault="009110CE" w:rsidP="009110CE"/>
    <w:p w14:paraId="214D2522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MbsSession:</w:t>
      </w:r>
    </w:p>
    <w:p w14:paraId="27965914" w14:textId="77777777" w:rsidR="001B2C8A" w:rsidRDefault="001B2C8A" w:rsidP="001B2C8A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Individual MBS session</w:t>
      </w:r>
    </w:p>
    <w:p w14:paraId="4DE411EE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190C41B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9C0282E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mbsSessionId:</w:t>
      </w:r>
    </w:p>
    <w:p w14:paraId="0BD26DE4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'#/components/schemas/MbsSessionId'</w:t>
      </w:r>
    </w:p>
    <w:p w14:paraId="22CE7D00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tmgiAllocReq:</w:t>
      </w:r>
    </w:p>
    <w:p w14:paraId="669E332D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E1E3ECE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95C4F89" w14:textId="77777777" w:rsidR="001B2C8A" w:rsidRDefault="001B2C8A" w:rsidP="001B2C8A">
      <w:pPr>
        <w:pStyle w:val="PL"/>
        <w:rPr>
          <w:lang w:val="en-US"/>
        </w:rPr>
      </w:pPr>
      <w:r>
        <w:t xml:space="preserve">          writeOnly: true</w:t>
      </w:r>
    </w:p>
    <w:p w14:paraId="7564076B" w14:textId="77777777" w:rsidR="001B2C8A" w:rsidRDefault="001B2C8A" w:rsidP="001B2C8A">
      <w:pPr>
        <w:pStyle w:val="PL"/>
      </w:pPr>
      <w:r>
        <w:t xml:space="preserve">        tmgi:</w:t>
      </w:r>
    </w:p>
    <w:p w14:paraId="197D8D1C" w14:textId="77777777" w:rsidR="001B2C8A" w:rsidRDefault="001B2C8A" w:rsidP="001B2C8A">
      <w:pPr>
        <w:pStyle w:val="PL"/>
      </w:pPr>
      <w:r>
        <w:t xml:space="preserve">          allOf:</w:t>
      </w:r>
    </w:p>
    <w:p w14:paraId="009B1AC1" w14:textId="77777777" w:rsidR="001B2C8A" w:rsidRDefault="001B2C8A" w:rsidP="001B2C8A">
      <w:pPr>
        <w:pStyle w:val="PL"/>
      </w:pPr>
      <w:r>
        <w:t xml:space="preserve">            - $ref: '#/components/schemas/Tmgi'</w:t>
      </w:r>
    </w:p>
    <w:p w14:paraId="595E1EB3" w14:textId="77777777" w:rsidR="001B2C8A" w:rsidRDefault="001B2C8A" w:rsidP="001B2C8A">
      <w:pPr>
        <w:pStyle w:val="PL"/>
      </w:pPr>
      <w:r>
        <w:t xml:space="preserve">          readOnly: true</w:t>
      </w:r>
    </w:p>
    <w:p w14:paraId="0ACCA8E6" w14:textId="77777777" w:rsidR="001B2C8A" w:rsidRDefault="001B2C8A" w:rsidP="001B2C8A">
      <w:pPr>
        <w:pStyle w:val="PL"/>
      </w:pPr>
      <w:r>
        <w:t xml:space="preserve">        expirationTime:</w:t>
      </w:r>
    </w:p>
    <w:p w14:paraId="687845C3" w14:textId="77777777" w:rsidR="001B2C8A" w:rsidRDefault="001B2C8A" w:rsidP="001B2C8A">
      <w:pPr>
        <w:pStyle w:val="PL"/>
      </w:pPr>
      <w:r>
        <w:t xml:space="preserve">          allOf:</w:t>
      </w:r>
    </w:p>
    <w:p w14:paraId="69192B3F" w14:textId="77777777" w:rsidR="001B2C8A" w:rsidRDefault="001B2C8A" w:rsidP="001B2C8A">
      <w:pPr>
        <w:pStyle w:val="PL"/>
      </w:pPr>
      <w:r>
        <w:t xml:space="preserve">            - $ref: '#/components/schemas/DateTime'</w:t>
      </w:r>
    </w:p>
    <w:p w14:paraId="059CEED3" w14:textId="77777777" w:rsidR="001B2C8A" w:rsidRDefault="001B2C8A" w:rsidP="001B2C8A">
      <w:pPr>
        <w:pStyle w:val="PL"/>
        <w:rPr>
          <w:lang w:val="en-US"/>
        </w:rPr>
      </w:pPr>
      <w:r>
        <w:t xml:space="preserve">          readOnly: true</w:t>
      </w:r>
    </w:p>
    <w:p w14:paraId="7082CD72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serviceType:</w:t>
      </w:r>
    </w:p>
    <w:p w14:paraId="6510827A" w14:textId="77777777" w:rsidR="001B2C8A" w:rsidRDefault="001B2C8A" w:rsidP="001B2C8A">
      <w:pPr>
        <w:pStyle w:val="PL"/>
      </w:pPr>
      <w:r>
        <w:t xml:space="preserve">          allOf:</w:t>
      </w:r>
    </w:p>
    <w:p w14:paraId="456A6A19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'#/components/schemas/MbsServiceType'</w:t>
      </w:r>
    </w:p>
    <w:p w14:paraId="1E750A84" w14:textId="77777777" w:rsidR="001B2C8A" w:rsidRDefault="001B2C8A" w:rsidP="001B2C8A">
      <w:pPr>
        <w:pStyle w:val="PL"/>
        <w:rPr>
          <w:lang w:val="en-US"/>
        </w:rPr>
      </w:pPr>
      <w:r>
        <w:t xml:space="preserve">          writeOnly: true</w:t>
      </w:r>
    </w:p>
    <w:p w14:paraId="0B211DBB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locationDependent:</w:t>
      </w:r>
    </w:p>
    <w:p w14:paraId="107E561E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9BA85CD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3ABFF8F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areaSessionId:</w:t>
      </w:r>
    </w:p>
    <w:p w14:paraId="5877F4FA" w14:textId="77777777" w:rsidR="001B2C8A" w:rsidRDefault="001B2C8A" w:rsidP="001B2C8A">
      <w:pPr>
        <w:pStyle w:val="PL"/>
      </w:pPr>
      <w:r>
        <w:t xml:space="preserve">          allOf:</w:t>
      </w:r>
    </w:p>
    <w:p w14:paraId="0CFE0778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'#/components/schemas/AreaSessionId'</w:t>
      </w:r>
    </w:p>
    <w:p w14:paraId="0871489C" w14:textId="77777777" w:rsidR="001B2C8A" w:rsidRDefault="001B2C8A" w:rsidP="001B2C8A">
      <w:pPr>
        <w:pStyle w:val="PL"/>
        <w:rPr>
          <w:lang w:val="en-US"/>
        </w:rPr>
      </w:pPr>
      <w:r>
        <w:t xml:space="preserve">          readOnly: true</w:t>
      </w:r>
    </w:p>
    <w:p w14:paraId="7CFB3D1E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ingressTunAddrReq</w:t>
      </w:r>
      <w:r>
        <w:rPr>
          <w:lang w:val="en-US"/>
        </w:rPr>
        <w:t>:</w:t>
      </w:r>
    </w:p>
    <w:p w14:paraId="4D64ADCB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A6C355D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4480ADA" w14:textId="77777777" w:rsidR="001B2C8A" w:rsidRDefault="001B2C8A" w:rsidP="001B2C8A">
      <w:pPr>
        <w:pStyle w:val="PL"/>
        <w:rPr>
          <w:lang w:val="en-US"/>
        </w:rPr>
      </w:pPr>
      <w:r>
        <w:t xml:space="preserve">          writeOnly: true</w:t>
      </w:r>
    </w:p>
    <w:p w14:paraId="2AD50D69" w14:textId="77777777" w:rsidR="001B2C8A" w:rsidRDefault="001B2C8A" w:rsidP="001B2C8A">
      <w:pPr>
        <w:pStyle w:val="PL"/>
      </w:pPr>
      <w:r>
        <w:t xml:space="preserve">        ingressTunAddr:</w:t>
      </w:r>
    </w:p>
    <w:p w14:paraId="4A70422C" w14:textId="77777777" w:rsidR="001B2C8A" w:rsidRDefault="001B2C8A" w:rsidP="001B2C8A">
      <w:pPr>
        <w:pStyle w:val="PL"/>
      </w:pPr>
      <w:r>
        <w:t xml:space="preserve">          type: array</w:t>
      </w:r>
    </w:p>
    <w:p w14:paraId="4FA76155" w14:textId="77777777" w:rsidR="001B2C8A" w:rsidRDefault="001B2C8A" w:rsidP="001B2C8A">
      <w:pPr>
        <w:pStyle w:val="PL"/>
      </w:pPr>
      <w:r>
        <w:t xml:space="preserve">          items:</w:t>
      </w:r>
    </w:p>
    <w:p w14:paraId="634DE16E" w14:textId="77777777" w:rsidR="001B2C8A" w:rsidRDefault="001B2C8A" w:rsidP="001B2C8A">
      <w:pPr>
        <w:pStyle w:val="PL"/>
      </w:pPr>
      <w:r>
        <w:t xml:space="preserve">            $ref: '#/components/schemas/TunnelAddress'</w:t>
      </w:r>
    </w:p>
    <w:p w14:paraId="3DCE13D9" w14:textId="77777777" w:rsidR="001B2C8A" w:rsidRDefault="001B2C8A" w:rsidP="001B2C8A">
      <w:pPr>
        <w:pStyle w:val="PL"/>
      </w:pPr>
      <w:r>
        <w:t xml:space="preserve">          minItems: 1</w:t>
      </w:r>
    </w:p>
    <w:p w14:paraId="25DC5256" w14:textId="77777777" w:rsidR="001B2C8A" w:rsidRDefault="001B2C8A" w:rsidP="001B2C8A">
      <w:pPr>
        <w:pStyle w:val="PL"/>
      </w:pPr>
      <w:r>
        <w:t xml:space="preserve">          readOnly: true</w:t>
      </w:r>
    </w:p>
    <w:p w14:paraId="104F734E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ssm:</w:t>
      </w:r>
    </w:p>
    <w:p w14:paraId="53072471" w14:textId="77777777" w:rsidR="001B2C8A" w:rsidRDefault="001B2C8A" w:rsidP="001B2C8A">
      <w:pPr>
        <w:pStyle w:val="PL"/>
      </w:pPr>
      <w:r>
        <w:t xml:space="preserve">          allOf:</w:t>
      </w:r>
    </w:p>
    <w:p w14:paraId="540DEA3A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'#/components/schemas/Ssm'</w:t>
      </w:r>
    </w:p>
    <w:p w14:paraId="34DF917B" w14:textId="77777777" w:rsidR="001B2C8A" w:rsidRDefault="001B2C8A" w:rsidP="001B2C8A">
      <w:pPr>
        <w:pStyle w:val="PL"/>
        <w:rPr>
          <w:lang w:val="en-US"/>
        </w:rPr>
      </w:pPr>
      <w:r>
        <w:t xml:space="preserve">          writeOnly: true</w:t>
      </w:r>
    </w:p>
    <w:p w14:paraId="7FDCF06D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mbsServiceArea:</w:t>
      </w:r>
    </w:p>
    <w:p w14:paraId="5A007025" w14:textId="77777777" w:rsidR="001B2C8A" w:rsidRDefault="001B2C8A" w:rsidP="001B2C8A">
      <w:pPr>
        <w:pStyle w:val="PL"/>
      </w:pPr>
      <w:r>
        <w:t xml:space="preserve">          allOf:</w:t>
      </w:r>
    </w:p>
    <w:p w14:paraId="5DDB20AB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'#/components/schemas/MbsServiceArea'</w:t>
      </w:r>
    </w:p>
    <w:p w14:paraId="3A81292C" w14:textId="77777777" w:rsidR="001B2C8A" w:rsidRDefault="001B2C8A" w:rsidP="001B2C8A">
      <w:pPr>
        <w:pStyle w:val="PL"/>
        <w:rPr>
          <w:ins w:id="82" w:author="Bruno Landais" w:date="2023-11-02T11:57:00Z"/>
        </w:rPr>
      </w:pPr>
      <w:r>
        <w:t xml:space="preserve">          writeOnly: true</w:t>
      </w:r>
    </w:p>
    <w:p w14:paraId="72585226" w14:textId="7A7D24AB" w:rsidR="001B2C8A" w:rsidRPr="002E5CBA" w:rsidRDefault="001B2C8A" w:rsidP="001B2C8A">
      <w:pPr>
        <w:pStyle w:val="PL"/>
        <w:rPr>
          <w:ins w:id="83" w:author="Bruno Landais" w:date="2023-11-02T11:57:00Z"/>
          <w:lang w:val="en-US"/>
        </w:rPr>
      </w:pPr>
      <w:ins w:id="84" w:author="Bruno Landais" w:date="2023-11-02T11:57:00Z">
        <w:r w:rsidRPr="002E5CBA">
          <w:rPr>
            <w:lang w:val="en-US"/>
          </w:rPr>
          <w:t xml:space="preserve">        </w:t>
        </w:r>
      </w:ins>
      <w:ins w:id="85" w:author="Bruno Landais - rev1" w:date="2023-11-10T14:39:00Z">
        <w:r w:rsidR="00B9452C" w:rsidRPr="001F4C1F">
          <w:rPr>
            <w:lang w:val="en-US"/>
          </w:rPr>
          <w:t>redMbsServArea</w:t>
        </w:r>
      </w:ins>
      <w:ins w:id="86" w:author="Bruno Landais" w:date="2023-11-02T11:57:00Z">
        <w:r w:rsidRPr="002E5CBA">
          <w:rPr>
            <w:lang w:val="en-US"/>
          </w:rPr>
          <w:t>:</w:t>
        </w:r>
      </w:ins>
    </w:p>
    <w:p w14:paraId="41545F3C" w14:textId="77777777" w:rsidR="001B2C8A" w:rsidRDefault="001B2C8A" w:rsidP="001B2C8A">
      <w:pPr>
        <w:pStyle w:val="PL"/>
        <w:rPr>
          <w:ins w:id="87" w:author="Bruno Landais" w:date="2023-11-02T11:57:00Z"/>
          <w:lang w:val="en-US"/>
        </w:rPr>
      </w:pPr>
      <w:ins w:id="88" w:author="Bruno Landais" w:date="2023-11-02T11:57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MbsServiceArea</w:t>
        </w:r>
        <w:r w:rsidRPr="002E5CBA">
          <w:rPr>
            <w:lang w:val="en-US"/>
          </w:rPr>
          <w:t>'</w:t>
        </w:r>
      </w:ins>
    </w:p>
    <w:p w14:paraId="26630C33" w14:textId="262B3042" w:rsidR="001B2C8A" w:rsidRDefault="001B2C8A" w:rsidP="001B2C8A">
      <w:pPr>
        <w:pStyle w:val="PL"/>
        <w:rPr>
          <w:lang w:val="en-US"/>
        </w:rPr>
      </w:pPr>
      <w:ins w:id="89" w:author="Bruno Landais" w:date="2023-11-02T11:57:00Z">
        <w:r>
          <w:t xml:space="preserve">          readOnly: true</w:t>
        </w:r>
      </w:ins>
    </w:p>
    <w:p w14:paraId="081549CA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extMbsServiceArea:</w:t>
      </w:r>
    </w:p>
    <w:p w14:paraId="33BC84D4" w14:textId="77777777" w:rsidR="001B2C8A" w:rsidRDefault="001B2C8A" w:rsidP="001B2C8A">
      <w:pPr>
        <w:pStyle w:val="PL"/>
      </w:pPr>
      <w:r>
        <w:t xml:space="preserve">          allOf:</w:t>
      </w:r>
    </w:p>
    <w:p w14:paraId="62408691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'#/components/schemas/ExternalMbsServiceArea'</w:t>
      </w:r>
    </w:p>
    <w:p w14:paraId="60774270" w14:textId="77777777" w:rsidR="001B2C8A" w:rsidRDefault="001B2C8A" w:rsidP="001B2C8A">
      <w:pPr>
        <w:pStyle w:val="PL"/>
        <w:rPr>
          <w:ins w:id="90" w:author="Bruno Landais" w:date="2023-11-02T11:57:00Z"/>
        </w:rPr>
      </w:pPr>
      <w:r>
        <w:t xml:space="preserve">          writeOnly: true</w:t>
      </w:r>
    </w:p>
    <w:p w14:paraId="16E96E1E" w14:textId="1B903DFF" w:rsidR="001B2C8A" w:rsidRPr="002E5CBA" w:rsidRDefault="001B2C8A" w:rsidP="001B2C8A">
      <w:pPr>
        <w:pStyle w:val="PL"/>
        <w:rPr>
          <w:ins w:id="91" w:author="Bruno Landais" w:date="2023-11-02T11:57:00Z"/>
          <w:lang w:val="en-US"/>
        </w:rPr>
      </w:pPr>
      <w:ins w:id="92" w:author="Bruno Landais" w:date="2023-11-02T11:57:00Z">
        <w:r w:rsidRPr="002E5CBA">
          <w:rPr>
            <w:lang w:val="en-US"/>
          </w:rPr>
          <w:t xml:space="preserve">        </w:t>
        </w:r>
      </w:ins>
      <w:ins w:id="93" w:author="Bruno Landais - rev1" w:date="2023-11-10T14:39:00Z">
        <w:r w:rsidR="00B9452C" w:rsidRPr="001F4C1F">
          <w:rPr>
            <w:lang w:val="en-US"/>
          </w:rPr>
          <w:t>extRedMbsServArea</w:t>
        </w:r>
      </w:ins>
      <w:ins w:id="94" w:author="Bruno Landais" w:date="2023-11-02T11:57:00Z">
        <w:r w:rsidRPr="002E5CBA">
          <w:rPr>
            <w:lang w:val="en-US"/>
          </w:rPr>
          <w:t>:</w:t>
        </w:r>
      </w:ins>
    </w:p>
    <w:p w14:paraId="143227C7" w14:textId="77777777" w:rsidR="001B2C8A" w:rsidRDefault="001B2C8A" w:rsidP="001B2C8A">
      <w:pPr>
        <w:pStyle w:val="PL"/>
        <w:rPr>
          <w:ins w:id="95" w:author="Bruno Landais" w:date="2023-11-02T11:57:00Z"/>
          <w:lang w:val="en-US"/>
        </w:rPr>
      </w:pPr>
      <w:ins w:id="96" w:author="Bruno Landais" w:date="2023-11-02T11:57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ExternalMbsServiceArea</w:t>
        </w:r>
        <w:r w:rsidRPr="002E5CBA">
          <w:rPr>
            <w:lang w:val="en-US"/>
          </w:rPr>
          <w:t>'</w:t>
        </w:r>
      </w:ins>
    </w:p>
    <w:p w14:paraId="649D0A56" w14:textId="126302FC" w:rsidR="001B2C8A" w:rsidRDefault="001B2C8A" w:rsidP="001B2C8A">
      <w:pPr>
        <w:pStyle w:val="PL"/>
        <w:rPr>
          <w:lang w:val="en-US"/>
        </w:rPr>
      </w:pPr>
      <w:ins w:id="97" w:author="Bruno Landais" w:date="2023-11-02T11:57:00Z">
        <w:r>
          <w:t xml:space="preserve">          readOnly: true</w:t>
        </w:r>
      </w:ins>
    </w:p>
    <w:p w14:paraId="5A3CB3C1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dnn:</w:t>
      </w:r>
    </w:p>
    <w:p w14:paraId="65C8D09F" w14:textId="77777777" w:rsidR="001B2C8A" w:rsidRDefault="001B2C8A" w:rsidP="001B2C8A">
      <w:pPr>
        <w:pStyle w:val="PL"/>
      </w:pPr>
      <w:r>
        <w:t xml:space="preserve">          allOf:</w:t>
      </w:r>
    </w:p>
    <w:p w14:paraId="63F857F9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'#/components/schemas/Dnn'</w:t>
      </w:r>
    </w:p>
    <w:p w14:paraId="4953E118" w14:textId="77777777" w:rsidR="001B2C8A" w:rsidRDefault="001B2C8A" w:rsidP="001B2C8A">
      <w:pPr>
        <w:pStyle w:val="PL"/>
        <w:rPr>
          <w:lang w:val="en-US"/>
        </w:rPr>
      </w:pPr>
      <w:r>
        <w:t xml:space="preserve">          writeOnly: true</w:t>
      </w:r>
    </w:p>
    <w:p w14:paraId="31EF364D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snssai:</w:t>
      </w:r>
    </w:p>
    <w:p w14:paraId="410306FB" w14:textId="77777777" w:rsidR="001B2C8A" w:rsidRDefault="001B2C8A" w:rsidP="001B2C8A">
      <w:pPr>
        <w:pStyle w:val="PL"/>
      </w:pPr>
      <w:r>
        <w:t xml:space="preserve">          allOf:</w:t>
      </w:r>
    </w:p>
    <w:p w14:paraId="2C2FB150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'#/components/schemas/Snssai'</w:t>
      </w:r>
    </w:p>
    <w:p w14:paraId="3CB213A5" w14:textId="77777777" w:rsidR="001B2C8A" w:rsidRDefault="001B2C8A" w:rsidP="001B2C8A">
      <w:pPr>
        <w:pStyle w:val="PL"/>
        <w:rPr>
          <w:lang w:val="en-US"/>
        </w:rPr>
      </w:pPr>
      <w:r>
        <w:t xml:space="preserve">          writeOnly: true</w:t>
      </w:r>
    </w:p>
    <w:p w14:paraId="16A862A8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activationTime:</w:t>
      </w:r>
    </w:p>
    <w:p w14:paraId="54DD85F8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deprecated: true</w:t>
      </w:r>
    </w:p>
    <w:p w14:paraId="51696B1C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format: date-time</w:t>
      </w:r>
    </w:p>
    <w:p w14:paraId="543F0037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FF81F2A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startTime:</w:t>
      </w:r>
    </w:p>
    <w:p w14:paraId="3CD0584A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1FD7D40B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terminationTime:</w:t>
      </w:r>
    </w:p>
    <w:p w14:paraId="35EE7693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1847B14F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mbsServInfo:</w:t>
      </w:r>
    </w:p>
    <w:p w14:paraId="1169D741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'#/components/schemas/MbsServiceInfo'</w:t>
      </w:r>
    </w:p>
    <w:p w14:paraId="24738AE4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7FA42218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56BCE7AE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activityStatus:</w:t>
      </w:r>
    </w:p>
    <w:p w14:paraId="2810ECE2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'#/components/schemas/MbsSessionActivityStatus'</w:t>
      </w:r>
    </w:p>
    <w:p w14:paraId="2C5C5872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anyUeInd</w:t>
      </w:r>
      <w:r>
        <w:rPr>
          <w:lang w:val="en-US"/>
        </w:rPr>
        <w:t>:</w:t>
      </w:r>
    </w:p>
    <w:p w14:paraId="6DB9C5AF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AE1B43A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FCBCD0C" w14:textId="77777777" w:rsidR="001B2C8A" w:rsidRDefault="001B2C8A" w:rsidP="001B2C8A">
      <w:pPr>
        <w:pStyle w:val="PL"/>
        <w:rPr>
          <w:lang w:val="en-US"/>
        </w:rPr>
      </w:pPr>
      <w:r>
        <w:t xml:space="preserve">          writeOnly: true</w:t>
      </w:r>
    </w:p>
    <w:p w14:paraId="1885ECC6" w14:textId="77777777" w:rsidR="001B2C8A" w:rsidRDefault="001B2C8A" w:rsidP="001B2C8A">
      <w:pPr>
        <w:pStyle w:val="PL"/>
      </w:pPr>
      <w:r>
        <w:t xml:space="preserve">        mbsFsaIdList:</w:t>
      </w:r>
    </w:p>
    <w:p w14:paraId="64D9303C" w14:textId="77777777" w:rsidR="001B2C8A" w:rsidRDefault="001B2C8A" w:rsidP="001B2C8A">
      <w:pPr>
        <w:pStyle w:val="PL"/>
      </w:pPr>
      <w:r>
        <w:t xml:space="preserve">          type: array</w:t>
      </w:r>
    </w:p>
    <w:p w14:paraId="7B1C527F" w14:textId="77777777" w:rsidR="001B2C8A" w:rsidRDefault="001B2C8A" w:rsidP="001B2C8A">
      <w:pPr>
        <w:pStyle w:val="PL"/>
      </w:pPr>
      <w:r>
        <w:t xml:space="preserve">          items:</w:t>
      </w:r>
    </w:p>
    <w:p w14:paraId="0895D723" w14:textId="77777777" w:rsidR="001B2C8A" w:rsidRDefault="001B2C8A" w:rsidP="001B2C8A">
      <w:pPr>
        <w:pStyle w:val="PL"/>
      </w:pPr>
      <w:r>
        <w:t xml:space="preserve">            $ref: '#/components/schemas/MbsFsaId'</w:t>
      </w:r>
    </w:p>
    <w:p w14:paraId="776B1D13" w14:textId="77777777" w:rsidR="001B2C8A" w:rsidRDefault="001B2C8A" w:rsidP="001B2C8A">
      <w:pPr>
        <w:pStyle w:val="PL"/>
      </w:pPr>
      <w:r>
        <w:t xml:space="preserve">          minItems: 1</w:t>
      </w:r>
    </w:p>
    <w:p w14:paraId="6347470E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associatedSessionId:</w:t>
      </w:r>
    </w:p>
    <w:p w14:paraId="407DC651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'#/components/schemas/AssociatedSessionId'</w:t>
      </w:r>
    </w:p>
    <w:p w14:paraId="342DF049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167F8B5" w14:textId="77777777" w:rsidR="001B2C8A" w:rsidRDefault="001B2C8A" w:rsidP="001B2C8A">
      <w:pPr>
        <w:pStyle w:val="PL"/>
        <w:rPr>
          <w:lang w:val="en-US"/>
        </w:rPr>
      </w:pPr>
      <w:r>
        <w:rPr>
          <w:lang w:val="en-US"/>
        </w:rPr>
        <w:t xml:space="preserve">        - serviceType</w:t>
      </w:r>
    </w:p>
    <w:p w14:paraId="6CBD2FF0" w14:textId="77777777" w:rsidR="001B2C8A" w:rsidRDefault="001B2C8A" w:rsidP="001B2C8A">
      <w:pPr>
        <w:pStyle w:val="PL"/>
      </w:pPr>
      <w:r>
        <w:t xml:space="preserve">      anyOf:</w:t>
      </w:r>
    </w:p>
    <w:p w14:paraId="30E4F184" w14:textId="77777777" w:rsidR="001B2C8A" w:rsidRDefault="001B2C8A" w:rsidP="001B2C8A">
      <w:pPr>
        <w:pStyle w:val="PL"/>
      </w:pPr>
      <w:r>
        <w:t xml:space="preserve">        - required: [ </w:t>
      </w:r>
      <w:r>
        <w:rPr>
          <w:lang w:val="en-US"/>
        </w:rPr>
        <w:t>mbsSessionId</w:t>
      </w:r>
      <w:r>
        <w:t xml:space="preserve"> ]</w:t>
      </w:r>
    </w:p>
    <w:p w14:paraId="5A121B03" w14:textId="77777777" w:rsidR="001B2C8A" w:rsidRDefault="001B2C8A" w:rsidP="001B2C8A">
      <w:pPr>
        <w:pStyle w:val="PL"/>
      </w:pPr>
      <w:r>
        <w:t xml:space="preserve">        - required: [ </w:t>
      </w:r>
      <w:r>
        <w:rPr>
          <w:lang w:val="en-US"/>
        </w:rPr>
        <w:t>tmgiAllocReq</w:t>
      </w:r>
      <w:r>
        <w:t xml:space="preserve"> ]</w:t>
      </w:r>
    </w:p>
    <w:p w14:paraId="48DF7C75" w14:textId="77777777" w:rsidR="00B9452C" w:rsidRPr="00F11966" w:rsidRDefault="00B9452C" w:rsidP="00B9452C">
      <w:pPr>
        <w:pStyle w:val="PL"/>
        <w:rPr>
          <w:ins w:id="98" w:author="Bruno Landais - rev1" w:date="2023-11-10T14:29:00Z"/>
        </w:rPr>
      </w:pPr>
      <w:ins w:id="99" w:author="Bruno Landais - rev1" w:date="2023-11-10T14:29:00Z">
        <w:r w:rsidRPr="00F11966">
          <w:t xml:space="preserve">      </w:t>
        </w:r>
        <w:r>
          <w:t>not</w:t>
        </w:r>
        <w:r w:rsidRPr="00F11966">
          <w:t>:</w:t>
        </w:r>
      </w:ins>
    </w:p>
    <w:p w14:paraId="40B6728B" w14:textId="77777777" w:rsidR="00B9452C" w:rsidRPr="00F11966" w:rsidRDefault="00B9452C" w:rsidP="00B9452C">
      <w:pPr>
        <w:pStyle w:val="PL"/>
      </w:pPr>
      <w:ins w:id="100" w:author="Bruno Landais - rev1" w:date="2023-11-10T14:29:00Z">
        <w:r w:rsidRPr="00F11966">
          <w:t xml:space="preserve">        required: [</w:t>
        </w:r>
        <w:r>
          <w:t xml:space="preserve">redMbsServArea, </w:t>
        </w:r>
        <w:r>
          <w:rPr>
            <w:lang w:val="en-US"/>
          </w:rPr>
          <w:t>extR</w:t>
        </w:r>
        <w:r>
          <w:t>edMbsServArea</w:t>
        </w:r>
        <w:r w:rsidRPr="00F11966">
          <w:t>]</w:t>
        </w:r>
      </w:ins>
    </w:p>
    <w:p w14:paraId="01DE513F" w14:textId="77777777" w:rsidR="00B9452C" w:rsidRDefault="00B9452C" w:rsidP="001B2C8A">
      <w:pPr>
        <w:pStyle w:val="PL"/>
      </w:pPr>
    </w:p>
    <w:p w14:paraId="75CE95A3" w14:textId="77777777" w:rsidR="009110CE" w:rsidRPr="009110CE" w:rsidRDefault="009110CE" w:rsidP="009110CE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47B0EAFC" w14:textId="77777777" w:rsidR="00DA776B" w:rsidRPr="00DA776B" w:rsidRDefault="00DA776B" w:rsidP="00DA776B">
      <w:pPr>
        <w:pStyle w:val="PL"/>
        <w:rPr>
          <w:lang w:val="en-US"/>
        </w:rPr>
      </w:pPr>
      <w:r w:rsidRPr="00DA776B">
        <w:rPr>
          <w:lang w:val="en-US"/>
        </w:rPr>
        <w:t>[…]</w:t>
      </w:r>
    </w:p>
    <w:p w14:paraId="64DB2C08" w14:textId="77777777" w:rsidR="00DB47C4" w:rsidRDefault="00DB47C4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A46" w14:textId="77777777" w:rsidR="0005682E" w:rsidRDefault="0005682E">
      <w:r>
        <w:separator/>
      </w:r>
    </w:p>
  </w:endnote>
  <w:endnote w:type="continuationSeparator" w:id="0">
    <w:p w14:paraId="08DA78C6" w14:textId="77777777" w:rsidR="0005682E" w:rsidRDefault="000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AAA4" w14:textId="77777777" w:rsidR="0005682E" w:rsidRDefault="0005682E">
      <w:r>
        <w:separator/>
      </w:r>
    </w:p>
  </w:footnote>
  <w:footnote w:type="continuationSeparator" w:id="0">
    <w:p w14:paraId="79127A6A" w14:textId="77777777" w:rsidR="0005682E" w:rsidRDefault="0005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2237A"/>
    <w:rsid w:val="00145D43"/>
    <w:rsid w:val="00192C46"/>
    <w:rsid w:val="001A08B3"/>
    <w:rsid w:val="001A7B60"/>
    <w:rsid w:val="001B2C8A"/>
    <w:rsid w:val="001B52F0"/>
    <w:rsid w:val="001B7A65"/>
    <w:rsid w:val="001E41F3"/>
    <w:rsid w:val="001F38D2"/>
    <w:rsid w:val="001F5B25"/>
    <w:rsid w:val="00251FF3"/>
    <w:rsid w:val="0026004D"/>
    <w:rsid w:val="002640DD"/>
    <w:rsid w:val="00275D12"/>
    <w:rsid w:val="002819BA"/>
    <w:rsid w:val="00284FEB"/>
    <w:rsid w:val="002860C4"/>
    <w:rsid w:val="002B5741"/>
    <w:rsid w:val="002D2017"/>
    <w:rsid w:val="002E472E"/>
    <w:rsid w:val="00305409"/>
    <w:rsid w:val="003241BD"/>
    <w:rsid w:val="003609EF"/>
    <w:rsid w:val="0036231A"/>
    <w:rsid w:val="00364599"/>
    <w:rsid w:val="00374DD4"/>
    <w:rsid w:val="0038193F"/>
    <w:rsid w:val="003E1A36"/>
    <w:rsid w:val="00410371"/>
    <w:rsid w:val="004242F1"/>
    <w:rsid w:val="00425379"/>
    <w:rsid w:val="004615C8"/>
    <w:rsid w:val="004B75B7"/>
    <w:rsid w:val="005141D9"/>
    <w:rsid w:val="0051580D"/>
    <w:rsid w:val="005327E7"/>
    <w:rsid w:val="00547111"/>
    <w:rsid w:val="00552287"/>
    <w:rsid w:val="005559A5"/>
    <w:rsid w:val="00586DA1"/>
    <w:rsid w:val="00592D74"/>
    <w:rsid w:val="005E2C44"/>
    <w:rsid w:val="006076A5"/>
    <w:rsid w:val="00621188"/>
    <w:rsid w:val="006257ED"/>
    <w:rsid w:val="00653DE4"/>
    <w:rsid w:val="00665C47"/>
    <w:rsid w:val="00695808"/>
    <w:rsid w:val="006B46FB"/>
    <w:rsid w:val="006E21FB"/>
    <w:rsid w:val="006F4128"/>
    <w:rsid w:val="00731365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411"/>
    <w:rsid w:val="00880F9D"/>
    <w:rsid w:val="008863B9"/>
    <w:rsid w:val="008A45A6"/>
    <w:rsid w:val="008B735D"/>
    <w:rsid w:val="008D3CCC"/>
    <w:rsid w:val="008F3789"/>
    <w:rsid w:val="008F686C"/>
    <w:rsid w:val="009110CE"/>
    <w:rsid w:val="009148DE"/>
    <w:rsid w:val="00941E30"/>
    <w:rsid w:val="009777D9"/>
    <w:rsid w:val="00991B88"/>
    <w:rsid w:val="00996AF0"/>
    <w:rsid w:val="009A5753"/>
    <w:rsid w:val="009A579D"/>
    <w:rsid w:val="009D7FEB"/>
    <w:rsid w:val="009E3297"/>
    <w:rsid w:val="009F734F"/>
    <w:rsid w:val="00A14D9E"/>
    <w:rsid w:val="00A246B6"/>
    <w:rsid w:val="00A273FF"/>
    <w:rsid w:val="00A3663A"/>
    <w:rsid w:val="00A47E70"/>
    <w:rsid w:val="00A50CF0"/>
    <w:rsid w:val="00A7671C"/>
    <w:rsid w:val="00AA2CBC"/>
    <w:rsid w:val="00AB3479"/>
    <w:rsid w:val="00AC5820"/>
    <w:rsid w:val="00AD1CD8"/>
    <w:rsid w:val="00B258BB"/>
    <w:rsid w:val="00B45F1A"/>
    <w:rsid w:val="00B67B97"/>
    <w:rsid w:val="00B9452C"/>
    <w:rsid w:val="00B968C8"/>
    <w:rsid w:val="00BA3EC5"/>
    <w:rsid w:val="00BA51D9"/>
    <w:rsid w:val="00BA6826"/>
    <w:rsid w:val="00BB5DFC"/>
    <w:rsid w:val="00BD279D"/>
    <w:rsid w:val="00BD6BB8"/>
    <w:rsid w:val="00BF6A2D"/>
    <w:rsid w:val="00C05D5A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5757C"/>
    <w:rsid w:val="00D66520"/>
    <w:rsid w:val="00D84AE9"/>
    <w:rsid w:val="00D87DC2"/>
    <w:rsid w:val="00DA776B"/>
    <w:rsid w:val="00DB47C4"/>
    <w:rsid w:val="00DD1DFE"/>
    <w:rsid w:val="00DE0E3D"/>
    <w:rsid w:val="00DE34CF"/>
    <w:rsid w:val="00E13F3D"/>
    <w:rsid w:val="00E16131"/>
    <w:rsid w:val="00E34898"/>
    <w:rsid w:val="00E40877"/>
    <w:rsid w:val="00EB09B7"/>
    <w:rsid w:val="00EE7D7C"/>
    <w:rsid w:val="00F24EAD"/>
    <w:rsid w:val="00F25D98"/>
    <w:rsid w:val="00F300FB"/>
    <w:rsid w:val="00F65054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F38D2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1F38D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F38D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F38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38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F38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38D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F38D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1F38D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B3479"/>
    <w:rPr>
      <w:rFonts w:eastAsia="Times New Roman"/>
    </w:rPr>
  </w:style>
  <w:style w:type="character" w:customStyle="1" w:styleId="B2Char">
    <w:name w:val="B2 Char"/>
    <w:link w:val="B2"/>
    <w:qFormat/>
    <w:rsid w:val="00AB34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B3479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B34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14D9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110C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8</Pages>
  <Words>1735</Words>
  <Characters>11479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57</cp:revision>
  <cp:lastPrinted>1899-12-31T23:00:00Z</cp:lastPrinted>
  <dcterms:created xsi:type="dcterms:W3CDTF">2020-02-03T08:32:00Z</dcterms:created>
  <dcterms:modified xsi:type="dcterms:W3CDTF">2023-11-13T21:55:00Z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